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3099B20C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C921ED" w:rsidRPr="00C921ED">
        <w:rPr>
          <w:rFonts w:ascii="Arial" w:eastAsia="SimSun" w:hAnsi="Arial"/>
          <w:b/>
          <w:bCs/>
          <w:sz w:val="24"/>
          <w:lang w:eastAsia="ja-JP"/>
        </w:rPr>
        <w:t>R4-2117570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ED31F3F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B1C">
        <w:rPr>
          <w:rFonts w:ascii="Arial" w:hAnsi="Arial" w:cs="Arial"/>
          <w:b/>
          <w:sz w:val="22"/>
          <w:szCs w:val="22"/>
        </w:rPr>
        <w:t xml:space="preserve">TP to TR 38.717-04-01: </w:t>
      </w:r>
      <w:r w:rsidR="00AF6B1C" w:rsidRPr="00AF6B1C">
        <w:rPr>
          <w:rFonts w:ascii="Arial" w:hAnsi="Arial" w:cs="Arial"/>
          <w:b/>
          <w:sz w:val="22"/>
          <w:szCs w:val="22"/>
        </w:rPr>
        <w:t>CA_n2-n48-n66-n77</w:t>
      </w:r>
    </w:p>
    <w:p w14:paraId="3155ED9A" w14:textId="7DFAB6C5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9A7BA5">
        <w:rPr>
          <w:rFonts w:ascii="Arial" w:hAnsi="Arial" w:cs="Arial"/>
          <w:b/>
          <w:sz w:val="22"/>
          <w:szCs w:val="22"/>
        </w:rPr>
        <w:t>Verizon</w:t>
      </w:r>
    </w:p>
    <w:p w14:paraId="6FC2501C" w14:textId="1722AE1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921ED" w:rsidRPr="00C921ED">
        <w:rPr>
          <w:rFonts w:ascii="Arial" w:hAnsi="Arial" w:cs="Arial"/>
          <w:b/>
          <w:sz w:val="22"/>
          <w:szCs w:val="22"/>
        </w:rPr>
        <w:t>7.9.2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A8C4BC8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757C75">
        <w:rPr>
          <w:lang w:val="en-US" w:eastAsia="fi-FI"/>
        </w:rPr>
        <w:t xml:space="preserve">introduces </w:t>
      </w:r>
      <w:r w:rsidR="00757C75" w:rsidRPr="00757C75">
        <w:rPr>
          <w:lang w:val="en-US" w:eastAsia="fi-FI"/>
        </w:rPr>
        <w:t>CA_n2-n48-n66-n77</w:t>
      </w:r>
      <w:r w:rsidR="00757C75">
        <w:rPr>
          <w:lang w:val="en-US" w:eastAsia="fi-FI"/>
        </w:rPr>
        <w:t xml:space="preserve"> into </w:t>
      </w:r>
      <w:r w:rsidR="00757C75" w:rsidRPr="00757C75">
        <w:rPr>
          <w:lang w:val="en-US" w:eastAsia="fi-FI"/>
        </w:rPr>
        <w:t>TR 38.717-04-01</w:t>
      </w:r>
      <w:r w:rsidR="00757C75">
        <w:rPr>
          <w:lang w:val="en-US" w:eastAsia="fi-FI"/>
        </w:rPr>
        <w:t>.</w:t>
      </w:r>
    </w:p>
    <w:p w14:paraId="2B7AA329" w14:textId="02B5BF3B" w:rsidR="00AF6B1C" w:rsidRDefault="00AF6B1C" w:rsidP="00290FCD">
      <w:pPr>
        <w:spacing w:after="0"/>
        <w:rPr>
          <w:lang w:val="en-US" w:eastAsia="fi-FI"/>
        </w:rPr>
      </w:pPr>
    </w:p>
    <w:p w14:paraId="1175DF60" w14:textId="2CF47D9C" w:rsidR="00AF6B1C" w:rsidRDefault="00AF6B1C" w:rsidP="00290FCD">
      <w:pPr>
        <w:spacing w:after="0"/>
        <w:rPr>
          <w:lang w:val="en-US" w:eastAsia="fi-FI"/>
        </w:rPr>
      </w:pPr>
    </w:p>
    <w:p w14:paraId="3A83A0BD" w14:textId="1D7464C5" w:rsidR="00AF6B1C" w:rsidRDefault="00AF6B1C" w:rsidP="00290FCD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*****************************Start of TP**************************************************</w:t>
      </w:r>
    </w:p>
    <w:p w14:paraId="68B8692A" w14:textId="77777777" w:rsidR="002C296E" w:rsidRDefault="002C296E" w:rsidP="002C296E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10-07T13:44:00Z"/>
          <w:rFonts w:eastAsia="MS Mincho"/>
          <w:color w:val="000000"/>
          <w:sz w:val="28"/>
          <w:lang w:val="en-US" w:eastAsia="zh-CN"/>
        </w:rPr>
      </w:pPr>
      <w:bookmarkStart w:id="5" w:name="_Toc80966449"/>
      <w:ins w:id="6" w:author="Vasenkari, Petri J. (Nokia - FI/Espoo)" w:date="2021-10-07T13:44:00Z">
        <w:r>
          <w:rPr>
            <w:rFonts w:eastAsia="MS Mincho"/>
            <w:color w:val="000000"/>
          </w:rPr>
          <w:t>5.X</w:t>
        </w:r>
        <w:r>
          <w:rPr>
            <w:rFonts w:ascii="Calibri" w:eastAsia="MS Mincho" w:hAnsi="Calibri"/>
            <w:color w:val="000000"/>
            <w:sz w:val="22"/>
            <w:szCs w:val="22"/>
            <w:lang w:eastAsia="sv-SE"/>
          </w:rPr>
          <w:tab/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CA_n2-n48-n66-n77</w:t>
        </w:r>
        <w:bookmarkEnd w:id="5"/>
      </w:ins>
    </w:p>
    <w:p w14:paraId="05A7672C" w14:textId="77777777" w:rsidR="002C296E" w:rsidRDefault="002C296E" w:rsidP="002C296E">
      <w:pPr>
        <w:pStyle w:val="Heading3"/>
        <w:rPr>
          <w:ins w:id="7" w:author="Vasenkari, Petri J. (Nokia - FI/Espoo)" w:date="2021-10-07T13:44:00Z"/>
        </w:rPr>
      </w:pPr>
      <w:bookmarkStart w:id="8" w:name="_Toc80966450"/>
      <w:ins w:id="9" w:author="Vasenkari, Petri J. (Nokia - FI/Espoo)" w:date="2021-10-07T13:44:00Z">
        <w:r>
          <w:rPr>
            <w:color w:val="000000"/>
            <w:lang w:val="en-US" w:eastAsia="zh-CN"/>
          </w:rPr>
          <w:t>5.X.1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8"/>
      </w:ins>
    </w:p>
    <w:p w14:paraId="022DC094" w14:textId="77777777" w:rsidR="002C296E" w:rsidRDefault="002C296E" w:rsidP="002C296E">
      <w:pPr>
        <w:pStyle w:val="TH"/>
        <w:rPr>
          <w:ins w:id="10" w:author="Vasenkari, Petri J. (Nokia - FI/Espoo)" w:date="2021-10-07T13:44:00Z"/>
          <w:color w:val="000000"/>
        </w:rPr>
      </w:pPr>
      <w:ins w:id="11" w:author="Vasenkari, Petri J. (Nokia - FI/Espoo)" w:date="2021-10-07T13:44:00Z">
        <w:r>
          <w:rPr>
            <w:color w:val="000000"/>
          </w:rPr>
          <w:t xml:space="preserve">Table 5.30.2-1: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4DL inter-band CA</w:t>
        </w:r>
      </w:ins>
    </w:p>
    <w:tbl>
      <w:tblPr>
        <w:tblW w:w="12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1"/>
        <w:gridCol w:w="672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9"/>
      </w:tblGrid>
      <w:tr w:rsidR="002C296E" w14:paraId="364D3CDF" w14:textId="77777777" w:rsidTr="003F20D8">
        <w:trPr>
          <w:trHeight w:val="187"/>
          <w:jc w:val="center"/>
          <w:ins w:id="12" w:author="Vasenkari, Petri J. (Nokia - FI/Espoo)" w:date="2021-10-07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1AD15" w14:textId="77777777" w:rsidR="002C296E" w:rsidRDefault="002C296E" w:rsidP="003F20D8">
            <w:pPr>
              <w:pStyle w:val="TAH"/>
              <w:rPr>
                <w:ins w:id="13" w:author="Vasenkari, Petri J. (Nokia - FI/Espoo)" w:date="2021-10-07T13:44:00Z"/>
              </w:rPr>
            </w:pPr>
            <w:ins w:id="14" w:author="Vasenkari, Petri J. (Nokia - FI/Espoo)" w:date="2021-10-07T13:44:00Z">
              <w:r>
                <w:t>NR CA configuration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9C4C3" w14:textId="77777777" w:rsidR="002C296E" w:rsidRDefault="002C296E" w:rsidP="003F20D8">
            <w:pPr>
              <w:pStyle w:val="TAH"/>
              <w:rPr>
                <w:ins w:id="15" w:author="Vasenkari, Petri J. (Nokia - FI/Espoo)" w:date="2021-10-07T13:44:00Z"/>
              </w:rPr>
            </w:pPr>
            <w:ins w:id="16" w:author="Vasenkari, Petri J. (Nokia - FI/Espoo)" w:date="2021-10-07T13:44:00Z">
              <w:r>
                <w:t>Uplink CA configuration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1E5E48" w14:textId="77777777" w:rsidR="002C296E" w:rsidRDefault="002C296E" w:rsidP="003F20D8">
            <w:pPr>
              <w:pStyle w:val="TAH"/>
              <w:rPr>
                <w:ins w:id="17" w:author="Vasenkari, Petri J. (Nokia - FI/Espoo)" w:date="2021-10-07T13:44:00Z"/>
              </w:rPr>
            </w:pPr>
            <w:ins w:id="18" w:author="Vasenkari, Petri J. (Nokia - FI/Espoo)" w:date="2021-10-07T13:44:00Z">
              <w:r>
                <w:t>NR Band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CA25" w14:textId="77777777" w:rsidR="002C296E" w:rsidRDefault="002C296E" w:rsidP="003F20D8">
            <w:pPr>
              <w:pStyle w:val="TAH"/>
              <w:rPr>
                <w:ins w:id="19" w:author="Vasenkari, Petri J. (Nokia - FI/Espoo)" w:date="2021-10-07T13:44:00Z"/>
              </w:rPr>
            </w:pPr>
            <w:ins w:id="20" w:author="Vasenkari, Petri J. (Nokia - FI/Espoo)" w:date="2021-10-07T13:44:00Z">
              <w:r>
                <w:rPr>
                  <w:lang w:eastAsia="zh-CN"/>
                </w:rPr>
                <w:t>Channel bandwidth (MHz)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ECD0C" w14:textId="77777777" w:rsidR="002C296E" w:rsidRDefault="002C296E" w:rsidP="003F20D8">
            <w:pPr>
              <w:pStyle w:val="TAH"/>
              <w:rPr>
                <w:ins w:id="21" w:author="Vasenkari, Petri J. (Nokia - FI/Espoo)" w:date="2021-10-07T13:44:00Z"/>
              </w:rPr>
            </w:pPr>
            <w:ins w:id="22" w:author="Vasenkari, Petri J. (Nokia - FI/Espoo)" w:date="2021-10-07T13:44:00Z">
              <w:r>
                <w:t>Bandwidth combination set</w:t>
              </w:r>
            </w:ins>
          </w:p>
        </w:tc>
      </w:tr>
      <w:tr w:rsidR="002C296E" w14:paraId="70437DAD" w14:textId="77777777" w:rsidTr="003F20D8">
        <w:trPr>
          <w:trHeight w:val="187"/>
          <w:jc w:val="center"/>
          <w:ins w:id="23" w:author="Vasenkari, Petri J. (Nokia - FI/Espoo)" w:date="2021-10-07T13:44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05FC" w14:textId="77777777" w:rsidR="002C296E" w:rsidRDefault="002C296E" w:rsidP="003F20D8">
            <w:pPr>
              <w:rPr>
                <w:ins w:id="24" w:author="Vasenkari, Petri J. (Nokia - FI/Espoo)" w:date="2021-10-07T13:44:00Z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7F9F" w14:textId="77777777" w:rsidR="002C296E" w:rsidRDefault="002C296E" w:rsidP="003F20D8">
            <w:pPr>
              <w:spacing w:after="0"/>
              <w:rPr>
                <w:ins w:id="25" w:author="Vasenkari, Petri J. (Nokia - FI/Espoo)" w:date="2021-10-07T13:44:00Z"/>
                <w:lang w:val="en-US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BFE4" w14:textId="77777777" w:rsidR="002C296E" w:rsidRDefault="002C296E" w:rsidP="003F20D8">
            <w:pPr>
              <w:spacing w:after="0"/>
              <w:rPr>
                <w:ins w:id="26" w:author="Vasenkari, Petri J. (Nokia - FI/Espoo)" w:date="2021-10-07T13:44:00Z"/>
                <w:lang w:val="en-US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7276" w14:textId="77777777" w:rsidR="002C296E" w:rsidRDefault="002C296E" w:rsidP="003F20D8">
            <w:pPr>
              <w:pStyle w:val="TAH"/>
              <w:rPr>
                <w:ins w:id="27" w:author="Vasenkari, Petri J. (Nokia - FI/Espoo)" w:date="2021-10-07T13:44:00Z"/>
              </w:rPr>
            </w:pPr>
            <w:ins w:id="28" w:author="Vasenkari, Petri J. (Nokia - FI/Espoo)" w:date="2021-10-07T13:4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CA2B" w14:textId="77777777" w:rsidR="002C296E" w:rsidRDefault="002C296E" w:rsidP="003F20D8">
            <w:pPr>
              <w:pStyle w:val="TAH"/>
              <w:rPr>
                <w:ins w:id="29" w:author="Vasenkari, Petri J. (Nokia - FI/Espoo)" w:date="2021-10-07T13:44:00Z"/>
              </w:rPr>
            </w:pPr>
            <w:ins w:id="30" w:author="Vasenkari, Petri J. (Nokia - FI/Espoo)" w:date="2021-10-07T13:4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C164" w14:textId="77777777" w:rsidR="002C296E" w:rsidRDefault="002C296E" w:rsidP="003F20D8">
            <w:pPr>
              <w:pStyle w:val="TAH"/>
              <w:rPr>
                <w:ins w:id="31" w:author="Vasenkari, Petri J. (Nokia - FI/Espoo)" w:date="2021-10-07T13:44:00Z"/>
              </w:rPr>
            </w:pPr>
            <w:ins w:id="32" w:author="Vasenkari, Petri J. (Nokia - FI/Espoo)" w:date="2021-10-07T13:4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F736" w14:textId="77777777" w:rsidR="002C296E" w:rsidRDefault="002C296E" w:rsidP="003F20D8">
            <w:pPr>
              <w:pStyle w:val="TAH"/>
              <w:rPr>
                <w:ins w:id="33" w:author="Vasenkari, Petri J. (Nokia - FI/Espoo)" w:date="2021-10-07T13:44:00Z"/>
              </w:rPr>
            </w:pPr>
            <w:ins w:id="34" w:author="Vasenkari, Petri J. (Nokia - FI/Espoo)" w:date="2021-10-07T13:4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C34F" w14:textId="77777777" w:rsidR="002C296E" w:rsidRDefault="002C296E" w:rsidP="003F20D8">
            <w:pPr>
              <w:pStyle w:val="TAH"/>
              <w:rPr>
                <w:ins w:id="35" w:author="Vasenkari, Petri J. (Nokia - FI/Espoo)" w:date="2021-10-07T13:44:00Z"/>
              </w:rPr>
            </w:pPr>
            <w:ins w:id="36" w:author="Vasenkari, Petri J. (Nokia - FI/Espoo)" w:date="2021-10-07T13:44:00Z">
              <w: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EBA" w14:textId="77777777" w:rsidR="002C296E" w:rsidRDefault="002C296E" w:rsidP="003F20D8">
            <w:pPr>
              <w:pStyle w:val="TAH"/>
              <w:rPr>
                <w:ins w:id="37" w:author="Vasenkari, Petri J. (Nokia - FI/Espoo)" w:date="2021-10-07T13:44:00Z"/>
              </w:rPr>
            </w:pPr>
            <w:ins w:id="38" w:author="Vasenkari, Petri J. (Nokia - FI/Espoo)" w:date="2021-10-07T13:44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7E63" w14:textId="77777777" w:rsidR="002C296E" w:rsidRDefault="002C296E" w:rsidP="003F20D8">
            <w:pPr>
              <w:pStyle w:val="TAH"/>
              <w:rPr>
                <w:ins w:id="39" w:author="Vasenkari, Petri J. (Nokia - FI/Espoo)" w:date="2021-10-07T13:44:00Z"/>
              </w:rPr>
            </w:pPr>
            <w:ins w:id="40" w:author="Vasenkari, Petri J. (Nokia - FI/Espoo)" w:date="2021-10-07T13:44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8FE0" w14:textId="77777777" w:rsidR="002C296E" w:rsidRDefault="002C296E" w:rsidP="003F20D8">
            <w:pPr>
              <w:pStyle w:val="TAH"/>
              <w:rPr>
                <w:ins w:id="41" w:author="Vasenkari, Petri J. (Nokia - FI/Espoo)" w:date="2021-10-07T13:44:00Z"/>
              </w:rPr>
            </w:pPr>
            <w:ins w:id="42" w:author="Vasenkari, Petri J. (Nokia - FI/Espoo)" w:date="2021-10-07T13:44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8494" w14:textId="77777777" w:rsidR="002C296E" w:rsidRDefault="002C296E" w:rsidP="003F20D8">
            <w:pPr>
              <w:pStyle w:val="TAH"/>
              <w:rPr>
                <w:ins w:id="43" w:author="Vasenkari, Petri J. (Nokia - FI/Espoo)" w:date="2021-10-07T13:44:00Z"/>
              </w:rPr>
            </w:pPr>
            <w:ins w:id="44" w:author="Vasenkari, Petri J. (Nokia - FI/Espoo)" w:date="2021-10-07T13:44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F383" w14:textId="77777777" w:rsidR="002C296E" w:rsidRDefault="002C296E" w:rsidP="003F20D8">
            <w:pPr>
              <w:pStyle w:val="TAH"/>
              <w:rPr>
                <w:ins w:id="45" w:author="Vasenkari, Petri J. (Nokia - FI/Espoo)" w:date="2021-10-07T13:44:00Z"/>
              </w:rPr>
            </w:pPr>
            <w:ins w:id="46" w:author="Vasenkari, Petri J. (Nokia - FI/Espoo)" w:date="2021-10-07T13:44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C8F2" w14:textId="77777777" w:rsidR="002C296E" w:rsidRDefault="002C296E" w:rsidP="003F20D8">
            <w:pPr>
              <w:pStyle w:val="TAH"/>
              <w:rPr>
                <w:ins w:id="47" w:author="Vasenkari, Petri J. (Nokia - FI/Espoo)" w:date="2021-10-07T13:44:00Z"/>
              </w:rPr>
            </w:pPr>
            <w:ins w:id="48" w:author="Vasenkari, Petri J. (Nokia - FI/Espoo)" w:date="2021-10-07T13:44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DC61" w14:textId="77777777" w:rsidR="002C296E" w:rsidRDefault="002C296E" w:rsidP="003F20D8">
            <w:pPr>
              <w:pStyle w:val="TAH"/>
              <w:rPr>
                <w:ins w:id="49" w:author="Vasenkari, Petri J. (Nokia - FI/Espoo)" w:date="2021-10-07T13:44:00Z"/>
              </w:rPr>
            </w:pPr>
            <w:ins w:id="50" w:author="Vasenkari, Petri J. (Nokia - FI/Espoo)" w:date="2021-10-07T13:44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67BA" w14:textId="77777777" w:rsidR="002C296E" w:rsidRDefault="002C296E" w:rsidP="003F20D8">
            <w:pPr>
              <w:pStyle w:val="TAH"/>
              <w:rPr>
                <w:ins w:id="51" w:author="Vasenkari, Petri J. (Nokia - FI/Espoo)" w:date="2021-10-07T13:44:00Z"/>
              </w:rPr>
            </w:pPr>
            <w:ins w:id="52" w:author="Vasenkari, Petri J. (Nokia - FI/Espoo)" w:date="2021-10-07T13:44:00Z">
              <w:r>
                <w:t>100</w:t>
              </w:r>
            </w:ins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3963" w14:textId="77777777" w:rsidR="002C296E" w:rsidRDefault="002C296E" w:rsidP="003F20D8">
            <w:pPr>
              <w:rPr>
                <w:ins w:id="53" w:author="Vasenkari, Petri J. (Nokia - FI/Espoo)" w:date="2021-10-07T13:44:00Z"/>
              </w:rPr>
            </w:pPr>
          </w:p>
        </w:tc>
      </w:tr>
      <w:tr w:rsidR="002C296E" w14:paraId="27B061B6" w14:textId="77777777" w:rsidTr="00590081">
        <w:trPr>
          <w:trHeight w:val="187"/>
          <w:jc w:val="center"/>
          <w:ins w:id="54" w:author="Vasenkari, Petri J. (Nokia - FI/Espoo)" w:date="2021-10-07T13:44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5992" w14:textId="77777777" w:rsidR="002C296E" w:rsidRDefault="002C296E" w:rsidP="003F20D8">
            <w:pPr>
              <w:pStyle w:val="TAC"/>
              <w:rPr>
                <w:ins w:id="55" w:author="Vasenkari, Petri J. (Nokia - FI/Espoo)" w:date="2021-10-07T13:44:00Z"/>
                <w:lang w:eastAsia="zh-CN"/>
              </w:rPr>
            </w:pPr>
            <w:ins w:id="56" w:author="Vasenkari, Petri J. (Nokia - FI/Espoo)" w:date="2021-10-07T13:44:00Z">
              <w:r w:rsidRPr="001C6439">
                <w:t>CA_n2</w:t>
              </w:r>
              <w:r>
                <w:t>A</w:t>
              </w:r>
              <w:r w:rsidRPr="001C6439">
                <w:t>-n48</w:t>
              </w:r>
              <w:r>
                <w:t>A</w:t>
              </w:r>
              <w:r w:rsidRPr="001C6439">
                <w:t>-n66</w:t>
              </w:r>
              <w:r>
                <w:t>A</w:t>
              </w:r>
              <w:r w:rsidRPr="001C6439">
                <w:t>-n77</w:t>
              </w:r>
              <w:r>
                <w:t>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1C76" w14:textId="77777777" w:rsidR="002C296E" w:rsidRDefault="002C296E" w:rsidP="003F20D8">
            <w:pPr>
              <w:pStyle w:val="TAC"/>
              <w:rPr>
                <w:ins w:id="57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58" w:author="Vasenkari, Petri J. (Nokia - FI/Espoo)" w:date="2021-10-07T13:4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E6AF" w14:textId="77777777" w:rsidR="002C296E" w:rsidRDefault="002C296E" w:rsidP="003F20D8">
            <w:pPr>
              <w:pStyle w:val="TAC"/>
              <w:rPr>
                <w:ins w:id="59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60" w:author="Vasenkari, Petri J. (Nokia - FI/Espoo)" w:date="2021-10-07T13:44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9F51" w14:textId="77777777" w:rsidR="002C296E" w:rsidRDefault="002C296E" w:rsidP="003F20D8">
            <w:pPr>
              <w:pStyle w:val="TAC"/>
              <w:rPr>
                <w:ins w:id="61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62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B4CE" w14:textId="77777777" w:rsidR="002C296E" w:rsidRDefault="002C296E" w:rsidP="003F20D8">
            <w:pPr>
              <w:pStyle w:val="TAC"/>
              <w:rPr>
                <w:ins w:id="63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64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F629" w14:textId="77777777" w:rsidR="002C296E" w:rsidRDefault="002C296E" w:rsidP="003F20D8">
            <w:pPr>
              <w:pStyle w:val="TAC"/>
              <w:rPr>
                <w:ins w:id="65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66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6CFF" w14:textId="77777777" w:rsidR="002C296E" w:rsidRDefault="002C296E" w:rsidP="003F20D8">
            <w:pPr>
              <w:pStyle w:val="TAC"/>
              <w:rPr>
                <w:ins w:id="67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68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2DE7" w14:textId="1C785DA1" w:rsidR="002C296E" w:rsidRDefault="002C296E" w:rsidP="003F20D8">
            <w:pPr>
              <w:pStyle w:val="TAC"/>
              <w:rPr>
                <w:ins w:id="69" w:author="Vasenkari, Petri J. (Nokia - FI/Espoo)" w:date="2021-10-07T13:44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AC1" w14:textId="2160DFD9" w:rsidR="002C296E" w:rsidRDefault="002C296E" w:rsidP="003F20D8">
            <w:pPr>
              <w:pStyle w:val="TAC"/>
              <w:rPr>
                <w:ins w:id="70" w:author="Vasenkari, Petri J. (Nokia - FI/Espoo)" w:date="2021-10-07T13:44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76B" w14:textId="70344C52" w:rsidR="002C296E" w:rsidRDefault="002C296E" w:rsidP="003F20D8">
            <w:pPr>
              <w:pStyle w:val="TAC"/>
              <w:rPr>
                <w:ins w:id="71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F711" w14:textId="77777777" w:rsidR="002C296E" w:rsidRDefault="002C296E" w:rsidP="003F20D8">
            <w:pPr>
              <w:pStyle w:val="TAC"/>
              <w:rPr>
                <w:ins w:id="72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97A" w14:textId="77777777" w:rsidR="002C296E" w:rsidRDefault="002C296E" w:rsidP="003F20D8">
            <w:pPr>
              <w:pStyle w:val="TAC"/>
              <w:rPr>
                <w:ins w:id="73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25D" w14:textId="77777777" w:rsidR="002C296E" w:rsidRDefault="002C296E" w:rsidP="003F20D8">
            <w:pPr>
              <w:pStyle w:val="TAC"/>
              <w:rPr>
                <w:ins w:id="74" w:author="Vasenkari, Petri J. (Nokia - FI/Espoo)" w:date="2021-10-07T13:44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A9D7" w14:textId="77777777" w:rsidR="002C296E" w:rsidRDefault="002C296E" w:rsidP="003F20D8">
            <w:pPr>
              <w:pStyle w:val="TAC"/>
              <w:rPr>
                <w:ins w:id="75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980F" w14:textId="77777777" w:rsidR="002C296E" w:rsidRDefault="002C296E" w:rsidP="003F20D8">
            <w:pPr>
              <w:pStyle w:val="TAC"/>
              <w:rPr>
                <w:ins w:id="76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A80" w14:textId="77777777" w:rsidR="002C296E" w:rsidRDefault="002C296E" w:rsidP="003F20D8">
            <w:pPr>
              <w:pStyle w:val="TAC"/>
              <w:rPr>
                <w:ins w:id="77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4E80" w14:textId="77777777" w:rsidR="002C296E" w:rsidRDefault="002C296E" w:rsidP="003F20D8">
            <w:pPr>
              <w:spacing w:after="0"/>
              <w:jc w:val="center"/>
              <w:rPr>
                <w:ins w:id="78" w:author="Vasenkari, Petri J. (Nokia - FI/Espoo)" w:date="2021-10-07T13:44:00Z"/>
                <w:lang w:val="en-US" w:eastAsia="zh-CN"/>
              </w:rPr>
            </w:pPr>
            <w:ins w:id="79" w:author="Vasenkari, Petri J. (Nokia - FI/Espoo)" w:date="2021-10-07T13:44:00Z">
              <w:r w:rsidRPr="00E24385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C296E" w14:paraId="6FE80C8D" w14:textId="77777777" w:rsidTr="003F20D8">
        <w:trPr>
          <w:trHeight w:val="187"/>
          <w:jc w:val="center"/>
          <w:ins w:id="80" w:author="Vasenkari, Petri J. (Nokia - FI/Espoo)" w:date="2021-10-07T13:44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B75" w14:textId="77777777" w:rsidR="002C296E" w:rsidRDefault="002C296E" w:rsidP="003F20D8">
            <w:pPr>
              <w:spacing w:after="0"/>
              <w:rPr>
                <w:ins w:id="81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7744" w14:textId="77777777" w:rsidR="002C296E" w:rsidRDefault="002C296E" w:rsidP="003F20D8">
            <w:pPr>
              <w:spacing w:after="0"/>
              <w:rPr>
                <w:ins w:id="82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246C" w14:textId="77777777" w:rsidR="002C296E" w:rsidRDefault="002C296E" w:rsidP="003F20D8">
            <w:pPr>
              <w:pStyle w:val="TAC"/>
              <w:rPr>
                <w:ins w:id="83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84" w:author="Vasenkari, Petri J. (Nokia - FI/Espoo)" w:date="2021-10-07T13:44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054" w14:textId="77777777" w:rsidR="002C296E" w:rsidRDefault="002C296E" w:rsidP="003F20D8">
            <w:pPr>
              <w:pStyle w:val="TAC"/>
              <w:rPr>
                <w:ins w:id="85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86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F257" w14:textId="77777777" w:rsidR="002C296E" w:rsidRDefault="002C296E" w:rsidP="003F20D8">
            <w:pPr>
              <w:pStyle w:val="TAC"/>
              <w:rPr>
                <w:ins w:id="87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88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B5B1" w14:textId="77777777" w:rsidR="002C296E" w:rsidRDefault="002C296E" w:rsidP="003F20D8">
            <w:pPr>
              <w:pStyle w:val="TAC"/>
              <w:rPr>
                <w:ins w:id="89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90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2915" w14:textId="77777777" w:rsidR="002C296E" w:rsidRDefault="002C296E" w:rsidP="003F20D8">
            <w:pPr>
              <w:pStyle w:val="TAC"/>
              <w:rPr>
                <w:ins w:id="91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92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E60A" w14:textId="77777777" w:rsidR="002C296E" w:rsidRDefault="002C296E" w:rsidP="003F20D8">
            <w:pPr>
              <w:pStyle w:val="TAC"/>
              <w:rPr>
                <w:ins w:id="93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FE8D" w14:textId="77777777" w:rsidR="002C296E" w:rsidRDefault="002C296E" w:rsidP="003F20D8">
            <w:pPr>
              <w:pStyle w:val="TAC"/>
              <w:rPr>
                <w:ins w:id="94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95" w:author="Vasenkari, Petri J. (Nokia - FI/Espoo)" w:date="2021-10-07T13:44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36CC" w14:textId="77777777" w:rsidR="002C296E" w:rsidRDefault="002C296E" w:rsidP="003F20D8">
            <w:pPr>
              <w:pStyle w:val="TAC"/>
              <w:rPr>
                <w:ins w:id="96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97" w:author="Vasenkari, Petri J. (Nokia - FI/Espoo)" w:date="2021-10-07T13:44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0633" w14:textId="77777777" w:rsidR="002C296E" w:rsidRDefault="002C296E" w:rsidP="003F20D8">
            <w:pPr>
              <w:pStyle w:val="TAC"/>
              <w:rPr>
                <w:ins w:id="98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99" w:author="Vasenkari, Petri J. (Nokia - FI/Espoo)" w:date="2021-10-07T13:44:00Z">
              <w:r w:rsidRPr="00802367"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C769" w14:textId="77777777" w:rsidR="002C296E" w:rsidRDefault="002C296E" w:rsidP="003F20D8">
            <w:pPr>
              <w:pStyle w:val="TAC"/>
              <w:rPr>
                <w:ins w:id="100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01" w:author="Vasenkari, Petri J. (Nokia - FI/Espoo)" w:date="2021-10-07T13:44:00Z">
              <w:r w:rsidRPr="00802367"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1522" w14:textId="77777777" w:rsidR="002C296E" w:rsidRDefault="002C296E" w:rsidP="003F20D8">
            <w:pPr>
              <w:pStyle w:val="TAC"/>
              <w:rPr>
                <w:ins w:id="102" w:author="Vasenkari, Petri J. (Nokia - FI/Espoo)" w:date="2021-10-07T13:44:00Z"/>
                <w:rFonts w:cs="Arial"/>
                <w:szCs w:val="18"/>
                <w:lang w:val="en-US"/>
              </w:rPr>
            </w:pPr>
            <w:ins w:id="103" w:author="Vasenkari, Petri J. (Nokia - FI/Espoo)" w:date="2021-10-07T13:44:00Z">
              <w:r w:rsidRPr="00802367"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9B48" w14:textId="77777777" w:rsidR="002C296E" w:rsidRDefault="002C296E" w:rsidP="003F20D8">
            <w:pPr>
              <w:pStyle w:val="TAC"/>
              <w:rPr>
                <w:ins w:id="104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05" w:author="Vasenkari, Petri J. (Nokia - FI/Espoo)" w:date="2021-10-07T13:44:00Z">
              <w:r w:rsidRPr="00802367"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0281" w14:textId="77777777" w:rsidR="002C296E" w:rsidRDefault="002C296E" w:rsidP="003F20D8">
            <w:pPr>
              <w:pStyle w:val="TAC"/>
              <w:rPr>
                <w:ins w:id="106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07" w:author="Vasenkari, Petri J. (Nokia - FI/Espoo)" w:date="2021-10-07T13:44:00Z">
              <w:r w:rsidRPr="00802367"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F78A" w14:textId="77777777" w:rsidR="002C296E" w:rsidRDefault="002C296E" w:rsidP="003F20D8">
            <w:pPr>
              <w:pStyle w:val="TAC"/>
              <w:rPr>
                <w:ins w:id="108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09" w:author="Vasenkari, Petri J. (Nokia - FI/Espoo)" w:date="2021-10-07T13:44:00Z">
              <w:r w:rsidRPr="00802367"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3974" w14:textId="77777777" w:rsidR="002C296E" w:rsidRDefault="002C296E" w:rsidP="003F20D8">
            <w:pPr>
              <w:spacing w:after="0"/>
              <w:rPr>
                <w:ins w:id="110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52174FC8" w14:textId="77777777" w:rsidTr="003F20D8">
        <w:trPr>
          <w:trHeight w:val="187"/>
          <w:jc w:val="center"/>
          <w:ins w:id="111" w:author="Vasenkari, Petri J. (Nokia - FI/Espoo)" w:date="2021-10-07T13:44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6F44" w14:textId="77777777" w:rsidR="002C296E" w:rsidRDefault="002C296E" w:rsidP="003F20D8">
            <w:pPr>
              <w:spacing w:after="0"/>
              <w:rPr>
                <w:ins w:id="112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48DD" w14:textId="77777777" w:rsidR="002C296E" w:rsidRDefault="002C296E" w:rsidP="003F20D8">
            <w:pPr>
              <w:spacing w:after="0"/>
              <w:rPr>
                <w:ins w:id="113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12DC" w14:textId="77777777" w:rsidR="002C296E" w:rsidRDefault="002C296E" w:rsidP="003F20D8">
            <w:pPr>
              <w:pStyle w:val="TAC"/>
              <w:rPr>
                <w:ins w:id="114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15" w:author="Vasenkari, Petri J. (Nokia - FI/Espoo)" w:date="2021-10-07T13:44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7430" w14:textId="77777777" w:rsidR="002C296E" w:rsidRDefault="002C296E" w:rsidP="003F20D8">
            <w:pPr>
              <w:pStyle w:val="TAC"/>
              <w:rPr>
                <w:ins w:id="116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17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2F59" w14:textId="77777777" w:rsidR="002C296E" w:rsidRDefault="002C296E" w:rsidP="003F20D8">
            <w:pPr>
              <w:pStyle w:val="TAC"/>
              <w:rPr>
                <w:ins w:id="118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19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6856" w14:textId="77777777" w:rsidR="002C296E" w:rsidRDefault="002C296E" w:rsidP="003F20D8">
            <w:pPr>
              <w:pStyle w:val="TAC"/>
              <w:rPr>
                <w:ins w:id="120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21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8096" w14:textId="77777777" w:rsidR="002C296E" w:rsidRDefault="002C296E" w:rsidP="003F20D8">
            <w:pPr>
              <w:pStyle w:val="TAC"/>
              <w:rPr>
                <w:ins w:id="122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23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D010" w14:textId="77777777" w:rsidR="002C296E" w:rsidRDefault="002C296E" w:rsidP="003F20D8">
            <w:pPr>
              <w:pStyle w:val="TAC"/>
              <w:rPr>
                <w:ins w:id="124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25" w:author="Vasenkari, Petri J. (Nokia - FI/Espoo)" w:date="2021-10-07T13:44:00Z">
              <w:r w:rsidRPr="00802367"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9ED" w14:textId="77777777" w:rsidR="002C296E" w:rsidRDefault="002C296E" w:rsidP="003F20D8">
            <w:pPr>
              <w:pStyle w:val="TAC"/>
              <w:rPr>
                <w:ins w:id="126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27" w:author="Vasenkari, Petri J. (Nokia - FI/Espoo)" w:date="2021-10-07T13:44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70D7" w14:textId="77777777" w:rsidR="002C296E" w:rsidRDefault="002C296E" w:rsidP="003F20D8">
            <w:pPr>
              <w:pStyle w:val="TAC"/>
              <w:rPr>
                <w:ins w:id="128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29" w:author="Vasenkari, Petri J. (Nokia - FI/Espoo)" w:date="2021-10-07T13:44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EDB4" w14:textId="77777777" w:rsidR="002C296E" w:rsidRDefault="002C296E" w:rsidP="003F20D8">
            <w:pPr>
              <w:pStyle w:val="TAC"/>
              <w:rPr>
                <w:ins w:id="130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722" w14:textId="77777777" w:rsidR="002C296E" w:rsidRDefault="002C296E" w:rsidP="003F20D8">
            <w:pPr>
              <w:pStyle w:val="TAC"/>
              <w:rPr>
                <w:ins w:id="131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EDE5" w14:textId="77777777" w:rsidR="002C296E" w:rsidRDefault="002C296E" w:rsidP="003F20D8">
            <w:pPr>
              <w:pStyle w:val="TAC"/>
              <w:rPr>
                <w:ins w:id="132" w:author="Vasenkari, Petri J. (Nokia - FI/Espoo)" w:date="2021-10-07T13:44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75A1" w14:textId="77777777" w:rsidR="002C296E" w:rsidRDefault="002C296E" w:rsidP="003F20D8">
            <w:pPr>
              <w:pStyle w:val="TAC"/>
              <w:rPr>
                <w:ins w:id="133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30A" w14:textId="77777777" w:rsidR="002C296E" w:rsidRDefault="002C296E" w:rsidP="003F20D8">
            <w:pPr>
              <w:pStyle w:val="TAC"/>
              <w:rPr>
                <w:ins w:id="134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92A4" w14:textId="77777777" w:rsidR="002C296E" w:rsidRDefault="002C296E" w:rsidP="003F20D8">
            <w:pPr>
              <w:pStyle w:val="TAC"/>
              <w:rPr>
                <w:ins w:id="135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9FE0" w14:textId="77777777" w:rsidR="002C296E" w:rsidRDefault="002C296E" w:rsidP="003F20D8">
            <w:pPr>
              <w:spacing w:after="0"/>
              <w:rPr>
                <w:ins w:id="136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536437DD" w14:textId="77777777" w:rsidTr="003F20D8">
        <w:trPr>
          <w:trHeight w:val="187"/>
          <w:jc w:val="center"/>
          <w:ins w:id="137" w:author="Vasenkari, Petri J. (Nokia - FI/Espoo)" w:date="2021-10-07T13:44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8BB6" w14:textId="77777777" w:rsidR="002C296E" w:rsidRDefault="002C296E" w:rsidP="003F20D8">
            <w:pPr>
              <w:spacing w:after="0"/>
              <w:rPr>
                <w:ins w:id="138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C012" w14:textId="77777777" w:rsidR="002C296E" w:rsidRDefault="002C296E" w:rsidP="003F20D8">
            <w:pPr>
              <w:spacing w:after="0"/>
              <w:rPr>
                <w:ins w:id="139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7583" w14:textId="77777777" w:rsidR="002C296E" w:rsidRDefault="002C296E" w:rsidP="003F20D8">
            <w:pPr>
              <w:pStyle w:val="TAC"/>
              <w:rPr>
                <w:ins w:id="140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41" w:author="Vasenkari, Petri J. (Nokia - FI/Espoo)" w:date="2021-10-07T13:4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0FEA" w14:textId="77777777" w:rsidR="002C296E" w:rsidRDefault="002C296E" w:rsidP="003F20D8">
            <w:pPr>
              <w:pStyle w:val="TAC"/>
              <w:rPr>
                <w:ins w:id="142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3814" w14:textId="77777777" w:rsidR="002C296E" w:rsidRDefault="002C296E" w:rsidP="003F20D8">
            <w:pPr>
              <w:pStyle w:val="TAC"/>
              <w:rPr>
                <w:ins w:id="143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44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60AF" w14:textId="77777777" w:rsidR="002C296E" w:rsidRDefault="002C296E" w:rsidP="003F20D8">
            <w:pPr>
              <w:pStyle w:val="TAC"/>
              <w:rPr>
                <w:ins w:id="145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46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F881" w14:textId="77777777" w:rsidR="002C296E" w:rsidRDefault="002C296E" w:rsidP="003F20D8">
            <w:pPr>
              <w:pStyle w:val="TAC"/>
              <w:rPr>
                <w:ins w:id="147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48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7262" w14:textId="77777777" w:rsidR="002C296E" w:rsidRDefault="002C296E" w:rsidP="003F20D8">
            <w:pPr>
              <w:pStyle w:val="TAC"/>
              <w:rPr>
                <w:ins w:id="149" w:author="Vasenkari, Petri J. (Nokia - FI/Espoo)" w:date="2021-10-07T13:44:00Z"/>
                <w:rFonts w:cs="Arial"/>
                <w:szCs w:val="18"/>
                <w:lang w:val="en-US"/>
              </w:rPr>
            </w:pPr>
            <w:ins w:id="150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0DD2" w14:textId="77777777" w:rsidR="002C296E" w:rsidRDefault="002C296E" w:rsidP="003F20D8">
            <w:pPr>
              <w:pStyle w:val="TAC"/>
              <w:rPr>
                <w:ins w:id="151" w:author="Vasenkari, Petri J. (Nokia - FI/Espoo)" w:date="2021-10-07T13:44:00Z"/>
                <w:rFonts w:cs="Arial"/>
                <w:szCs w:val="18"/>
                <w:lang w:val="en-US"/>
              </w:rPr>
            </w:pPr>
            <w:ins w:id="152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DA47" w14:textId="77777777" w:rsidR="002C296E" w:rsidRDefault="002C296E" w:rsidP="003F20D8">
            <w:pPr>
              <w:pStyle w:val="TAC"/>
              <w:rPr>
                <w:ins w:id="153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54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6FC" w14:textId="77777777" w:rsidR="002C296E" w:rsidRDefault="002C296E" w:rsidP="003F20D8">
            <w:pPr>
              <w:pStyle w:val="TAC"/>
              <w:rPr>
                <w:ins w:id="155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56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F612" w14:textId="77777777" w:rsidR="002C296E" w:rsidRDefault="002C296E" w:rsidP="003F20D8">
            <w:pPr>
              <w:pStyle w:val="TAC"/>
              <w:rPr>
                <w:ins w:id="157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58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F70B" w14:textId="77777777" w:rsidR="002C296E" w:rsidRDefault="002C296E" w:rsidP="003F20D8">
            <w:pPr>
              <w:pStyle w:val="TAC"/>
              <w:rPr>
                <w:ins w:id="159" w:author="Vasenkari, Petri J. (Nokia - FI/Espoo)" w:date="2021-10-07T13:44:00Z"/>
                <w:rFonts w:cs="Arial"/>
                <w:szCs w:val="18"/>
                <w:lang w:val="en-US"/>
              </w:rPr>
            </w:pPr>
            <w:ins w:id="160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270E" w14:textId="77777777" w:rsidR="002C296E" w:rsidRDefault="002C296E" w:rsidP="003F20D8">
            <w:pPr>
              <w:pStyle w:val="TAC"/>
              <w:rPr>
                <w:ins w:id="161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62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178E" w14:textId="77777777" w:rsidR="002C296E" w:rsidRDefault="002C296E" w:rsidP="003F20D8">
            <w:pPr>
              <w:pStyle w:val="TAC"/>
              <w:rPr>
                <w:ins w:id="163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64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9C4" w14:textId="77777777" w:rsidR="002C296E" w:rsidRDefault="002C296E" w:rsidP="003F20D8">
            <w:pPr>
              <w:pStyle w:val="TAC"/>
              <w:rPr>
                <w:ins w:id="165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66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DC52" w14:textId="77777777" w:rsidR="002C296E" w:rsidRDefault="002C296E" w:rsidP="003F20D8">
            <w:pPr>
              <w:spacing w:after="0"/>
              <w:rPr>
                <w:ins w:id="167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323C15BA" w14:textId="77777777" w:rsidTr="003F20D8">
        <w:trPr>
          <w:trHeight w:val="187"/>
          <w:jc w:val="center"/>
          <w:ins w:id="168" w:author="Vasenkari, Petri J. (Nokia - FI/Espoo)" w:date="2021-10-07T13:44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FFFB6" w14:textId="77777777" w:rsidR="002C296E" w:rsidRDefault="002C296E" w:rsidP="003F20D8">
            <w:pPr>
              <w:spacing w:after="0"/>
              <w:rPr>
                <w:ins w:id="169" w:author="Vasenkari, Petri J. (Nokia - FI/Espoo)" w:date="2021-10-07T13:44:00Z"/>
                <w:rFonts w:ascii="Arial" w:hAnsi="Arial"/>
                <w:sz w:val="18"/>
                <w:lang w:eastAsia="zh-CN"/>
              </w:rPr>
            </w:pPr>
            <w:ins w:id="170" w:author="Vasenkari, Petri J. (Nokia - FI/Espoo)" w:date="2021-10-07T13:44:00Z">
              <w:r w:rsidRPr="00DD0EDE">
                <w:rPr>
                  <w:rFonts w:ascii="Arial" w:hAnsi="Arial"/>
                  <w:sz w:val="18"/>
                  <w:lang w:eastAsia="zh-CN"/>
                </w:rPr>
                <w:t>CA_n2A-n48B-n66A-n77A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1CE92" w14:textId="77777777" w:rsidR="002C296E" w:rsidRDefault="002C296E" w:rsidP="003F20D8">
            <w:pPr>
              <w:spacing w:after="0"/>
              <w:jc w:val="center"/>
              <w:rPr>
                <w:ins w:id="171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2" w:author="Vasenkari, Petri J. (Nokia - FI/Espoo)" w:date="2021-10-07T13:4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EA0" w14:textId="77777777" w:rsidR="002C296E" w:rsidRDefault="002C296E" w:rsidP="003F20D8">
            <w:pPr>
              <w:pStyle w:val="TAC"/>
              <w:rPr>
                <w:ins w:id="173" w:author="Vasenkari, Petri J. (Nokia - FI/Espoo)" w:date="2021-10-07T13:44:00Z"/>
                <w:lang w:val="en-US" w:eastAsia="zh-CN"/>
              </w:rPr>
            </w:pPr>
            <w:ins w:id="174" w:author="Vasenkari, Petri J. (Nokia - FI/Espoo)" w:date="2021-10-07T13:44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9D4A" w14:textId="77777777" w:rsidR="002C296E" w:rsidRDefault="002C296E" w:rsidP="003F20D8">
            <w:pPr>
              <w:pStyle w:val="TAC"/>
              <w:rPr>
                <w:ins w:id="175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176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1D0" w14:textId="77777777" w:rsidR="002C296E" w:rsidRDefault="002C296E" w:rsidP="003F20D8">
            <w:pPr>
              <w:pStyle w:val="TAC"/>
              <w:rPr>
                <w:ins w:id="177" w:author="Vasenkari, Petri J. (Nokia - FI/Espoo)" w:date="2021-10-07T13:44:00Z"/>
                <w:rFonts w:eastAsia="SimSun"/>
                <w:lang w:val="en-US" w:eastAsia="zh-CN"/>
              </w:rPr>
            </w:pPr>
            <w:ins w:id="178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1EA" w14:textId="77777777" w:rsidR="002C296E" w:rsidRDefault="002C296E" w:rsidP="003F20D8">
            <w:pPr>
              <w:pStyle w:val="TAC"/>
              <w:rPr>
                <w:ins w:id="179" w:author="Vasenkari, Petri J. (Nokia - FI/Espoo)" w:date="2021-10-07T13:44:00Z"/>
                <w:rFonts w:eastAsia="SimSun"/>
                <w:lang w:val="en-US" w:eastAsia="zh-CN"/>
              </w:rPr>
            </w:pPr>
            <w:ins w:id="180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E079" w14:textId="77777777" w:rsidR="002C296E" w:rsidRDefault="002C296E" w:rsidP="003F20D8">
            <w:pPr>
              <w:pStyle w:val="TAC"/>
              <w:rPr>
                <w:ins w:id="181" w:author="Vasenkari, Petri J. (Nokia - FI/Espoo)" w:date="2021-10-07T13:44:00Z"/>
                <w:rFonts w:eastAsia="SimSun"/>
                <w:lang w:val="en-US" w:eastAsia="zh-CN"/>
              </w:rPr>
            </w:pPr>
            <w:ins w:id="182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9DA" w14:textId="69DE944A" w:rsidR="002C296E" w:rsidRDefault="002C296E" w:rsidP="003F20D8">
            <w:pPr>
              <w:pStyle w:val="TAC"/>
              <w:rPr>
                <w:ins w:id="183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D5E" w14:textId="137AD232" w:rsidR="002C296E" w:rsidRDefault="002C296E" w:rsidP="003F20D8">
            <w:pPr>
              <w:pStyle w:val="TAC"/>
              <w:rPr>
                <w:ins w:id="184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B94" w14:textId="4F809902" w:rsidR="002C296E" w:rsidRDefault="002C296E" w:rsidP="003F20D8">
            <w:pPr>
              <w:pStyle w:val="TAC"/>
              <w:rPr>
                <w:ins w:id="185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7ABC" w14:textId="77777777" w:rsidR="002C296E" w:rsidRDefault="002C296E" w:rsidP="003F20D8">
            <w:pPr>
              <w:pStyle w:val="TAC"/>
              <w:rPr>
                <w:ins w:id="186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3A17" w14:textId="77777777" w:rsidR="002C296E" w:rsidRDefault="002C296E" w:rsidP="003F20D8">
            <w:pPr>
              <w:pStyle w:val="TAC"/>
              <w:rPr>
                <w:ins w:id="187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5C40" w14:textId="77777777" w:rsidR="002C296E" w:rsidRDefault="002C296E" w:rsidP="003F20D8">
            <w:pPr>
              <w:pStyle w:val="TAC"/>
              <w:rPr>
                <w:ins w:id="188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B932" w14:textId="77777777" w:rsidR="002C296E" w:rsidRDefault="002C296E" w:rsidP="003F20D8">
            <w:pPr>
              <w:pStyle w:val="TAC"/>
              <w:rPr>
                <w:ins w:id="189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AF9" w14:textId="77777777" w:rsidR="002C296E" w:rsidRDefault="002C296E" w:rsidP="003F20D8">
            <w:pPr>
              <w:pStyle w:val="TAC"/>
              <w:rPr>
                <w:ins w:id="190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FD4F" w14:textId="77777777" w:rsidR="002C296E" w:rsidRDefault="002C296E" w:rsidP="003F20D8">
            <w:pPr>
              <w:pStyle w:val="TAC"/>
              <w:rPr>
                <w:ins w:id="191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073ED" w14:textId="77777777" w:rsidR="002C296E" w:rsidRDefault="002C296E" w:rsidP="003F20D8">
            <w:pPr>
              <w:spacing w:after="0"/>
              <w:jc w:val="center"/>
              <w:rPr>
                <w:ins w:id="192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  <w:ins w:id="193" w:author="Vasenkari, Petri J. (Nokia - FI/Espoo)" w:date="2021-10-07T13:4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C296E" w14:paraId="3737AE38" w14:textId="77777777" w:rsidTr="003F20D8">
        <w:trPr>
          <w:trHeight w:val="187"/>
          <w:jc w:val="center"/>
          <w:ins w:id="194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A571D" w14:textId="77777777" w:rsidR="002C296E" w:rsidRDefault="002C296E" w:rsidP="003F20D8">
            <w:pPr>
              <w:spacing w:after="0"/>
              <w:rPr>
                <w:ins w:id="195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CC581" w14:textId="77777777" w:rsidR="002C296E" w:rsidRDefault="002C296E" w:rsidP="003F20D8">
            <w:pPr>
              <w:spacing w:after="0"/>
              <w:rPr>
                <w:ins w:id="196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DB20" w14:textId="77777777" w:rsidR="002C296E" w:rsidRDefault="002C296E" w:rsidP="003F20D8">
            <w:pPr>
              <w:pStyle w:val="TAC"/>
              <w:rPr>
                <w:ins w:id="197" w:author="Vasenkari, Petri J. (Nokia - FI/Espoo)" w:date="2021-10-07T13:44:00Z"/>
                <w:lang w:val="en-US" w:eastAsia="zh-CN"/>
              </w:rPr>
            </w:pPr>
            <w:ins w:id="198" w:author="Vasenkari, Petri J. (Nokia - FI/Espoo)" w:date="2021-10-07T13:44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ECE" w14:textId="77777777" w:rsidR="002C296E" w:rsidRDefault="002C296E" w:rsidP="003F20D8">
            <w:pPr>
              <w:pStyle w:val="TAC"/>
              <w:rPr>
                <w:ins w:id="199" w:author="Vasenkari, Petri J. (Nokia - FI/Espoo)" w:date="2021-10-07T13:44:00Z"/>
                <w:rFonts w:eastAsia="SimSun"/>
                <w:lang w:val="en-US" w:eastAsia="zh-CN"/>
              </w:rPr>
            </w:pPr>
            <w:ins w:id="200" w:author="Vasenkari, Petri J. (Nokia - FI/Espoo)" w:date="2021-10-07T13:44:00Z">
              <w:r w:rsidRPr="006D0D6F">
                <w:rPr>
                  <w:rFonts w:eastAsia="SimSun"/>
                  <w:lang w:val="en-US" w:eastAsia="zh-CN"/>
                </w:rPr>
                <w:t>See CA_</w:t>
              </w:r>
              <w:r w:rsidRPr="00852554">
                <w:rPr>
                  <w:lang w:eastAsia="zh-CN"/>
                </w:rPr>
                <w:t xml:space="preserve"> n48</w:t>
              </w:r>
              <w:r>
                <w:rPr>
                  <w:lang w:eastAsia="zh-CN"/>
                </w:rPr>
                <w:t xml:space="preserve">B </w:t>
              </w:r>
              <w:r w:rsidRPr="006D0D6F">
                <w:rPr>
                  <w:rFonts w:eastAsia="SimSun"/>
                  <w:lang w:val="en-US" w:eastAsia="zh-CN"/>
                </w:rPr>
                <w:t>Bandwidth Combination Set 1 in Table 5.5A.2-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6390F" w14:textId="77777777" w:rsidR="002C296E" w:rsidRDefault="002C296E" w:rsidP="003F20D8">
            <w:pPr>
              <w:spacing w:after="0"/>
              <w:rPr>
                <w:ins w:id="201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520E1F00" w14:textId="77777777" w:rsidTr="003F20D8">
        <w:trPr>
          <w:trHeight w:val="187"/>
          <w:jc w:val="center"/>
          <w:ins w:id="202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375E7" w14:textId="77777777" w:rsidR="002C296E" w:rsidRDefault="002C296E" w:rsidP="003F20D8">
            <w:pPr>
              <w:spacing w:after="0"/>
              <w:rPr>
                <w:ins w:id="203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F1DC5" w14:textId="77777777" w:rsidR="002C296E" w:rsidRDefault="002C296E" w:rsidP="003F20D8">
            <w:pPr>
              <w:spacing w:after="0"/>
              <w:rPr>
                <w:ins w:id="204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FC55" w14:textId="77777777" w:rsidR="002C296E" w:rsidRDefault="002C296E" w:rsidP="003F20D8">
            <w:pPr>
              <w:pStyle w:val="TAC"/>
              <w:rPr>
                <w:ins w:id="205" w:author="Vasenkari, Petri J. (Nokia - FI/Espoo)" w:date="2021-10-07T13:44:00Z"/>
                <w:lang w:val="en-US" w:eastAsia="zh-CN"/>
              </w:rPr>
            </w:pPr>
            <w:ins w:id="206" w:author="Vasenkari, Petri J. (Nokia - FI/Espoo)" w:date="2021-10-07T13:44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4D0D" w14:textId="77777777" w:rsidR="002C296E" w:rsidRDefault="002C296E" w:rsidP="003F20D8">
            <w:pPr>
              <w:pStyle w:val="TAC"/>
              <w:rPr>
                <w:ins w:id="207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208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D572" w14:textId="77777777" w:rsidR="002C296E" w:rsidRDefault="002C296E" w:rsidP="003F20D8">
            <w:pPr>
              <w:pStyle w:val="TAC"/>
              <w:rPr>
                <w:ins w:id="209" w:author="Vasenkari, Petri J. (Nokia - FI/Espoo)" w:date="2021-10-07T13:44:00Z"/>
                <w:rFonts w:eastAsia="SimSun"/>
                <w:lang w:val="en-US" w:eastAsia="zh-CN"/>
              </w:rPr>
            </w:pPr>
            <w:ins w:id="210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BA4" w14:textId="77777777" w:rsidR="002C296E" w:rsidRDefault="002C296E" w:rsidP="003F20D8">
            <w:pPr>
              <w:pStyle w:val="TAC"/>
              <w:rPr>
                <w:ins w:id="211" w:author="Vasenkari, Petri J. (Nokia - FI/Espoo)" w:date="2021-10-07T13:44:00Z"/>
                <w:rFonts w:eastAsia="SimSun"/>
                <w:lang w:val="en-US" w:eastAsia="zh-CN"/>
              </w:rPr>
            </w:pPr>
            <w:ins w:id="212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8BA1" w14:textId="77777777" w:rsidR="002C296E" w:rsidRDefault="002C296E" w:rsidP="003F20D8">
            <w:pPr>
              <w:pStyle w:val="TAC"/>
              <w:rPr>
                <w:ins w:id="213" w:author="Vasenkari, Petri J. (Nokia - FI/Espoo)" w:date="2021-10-07T13:44:00Z"/>
                <w:rFonts w:eastAsia="SimSun"/>
                <w:lang w:val="en-US" w:eastAsia="zh-CN"/>
              </w:rPr>
            </w:pPr>
            <w:ins w:id="214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C4A" w14:textId="77777777" w:rsidR="002C296E" w:rsidRDefault="002C296E" w:rsidP="003F20D8">
            <w:pPr>
              <w:pStyle w:val="TAC"/>
              <w:rPr>
                <w:ins w:id="215" w:author="Vasenkari, Petri J. (Nokia - FI/Espoo)" w:date="2021-10-07T13:44:00Z"/>
                <w:rFonts w:eastAsia="SimSun"/>
                <w:lang w:val="en-US" w:eastAsia="zh-CN"/>
              </w:rPr>
            </w:pPr>
            <w:ins w:id="216" w:author="Vasenkari, Petri J. (Nokia - FI/Espoo)" w:date="2021-10-07T13:44:00Z">
              <w:r w:rsidRPr="00802367"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3B0" w14:textId="77777777" w:rsidR="002C296E" w:rsidRDefault="002C296E" w:rsidP="003F20D8">
            <w:pPr>
              <w:pStyle w:val="TAC"/>
              <w:rPr>
                <w:ins w:id="217" w:author="Vasenkari, Petri J. (Nokia - FI/Espoo)" w:date="2021-10-07T13:44:00Z"/>
                <w:rFonts w:eastAsia="SimSun"/>
                <w:lang w:val="en-US" w:eastAsia="zh-CN"/>
              </w:rPr>
            </w:pPr>
            <w:ins w:id="218" w:author="Vasenkari, Petri J. (Nokia - FI/Espoo)" w:date="2021-10-07T13:44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DADB" w14:textId="77777777" w:rsidR="002C296E" w:rsidRDefault="002C296E" w:rsidP="003F20D8">
            <w:pPr>
              <w:pStyle w:val="TAC"/>
              <w:rPr>
                <w:ins w:id="219" w:author="Vasenkari, Petri J. (Nokia - FI/Espoo)" w:date="2021-10-07T13:44:00Z"/>
                <w:rFonts w:eastAsia="SimSun"/>
                <w:lang w:val="en-US" w:eastAsia="zh-CN"/>
              </w:rPr>
            </w:pPr>
            <w:ins w:id="220" w:author="Vasenkari, Petri J. (Nokia - FI/Espoo)" w:date="2021-10-07T13:44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6F6" w14:textId="77777777" w:rsidR="002C296E" w:rsidRDefault="002C296E" w:rsidP="003F20D8">
            <w:pPr>
              <w:pStyle w:val="TAC"/>
              <w:rPr>
                <w:ins w:id="221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C612" w14:textId="77777777" w:rsidR="002C296E" w:rsidRDefault="002C296E" w:rsidP="003F20D8">
            <w:pPr>
              <w:pStyle w:val="TAC"/>
              <w:rPr>
                <w:ins w:id="222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7E0D" w14:textId="77777777" w:rsidR="002C296E" w:rsidRDefault="002C296E" w:rsidP="003F20D8">
            <w:pPr>
              <w:pStyle w:val="TAC"/>
              <w:rPr>
                <w:ins w:id="223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692" w14:textId="77777777" w:rsidR="002C296E" w:rsidRDefault="002C296E" w:rsidP="003F20D8">
            <w:pPr>
              <w:pStyle w:val="TAC"/>
              <w:rPr>
                <w:ins w:id="224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4AD" w14:textId="77777777" w:rsidR="002C296E" w:rsidRDefault="002C296E" w:rsidP="003F20D8">
            <w:pPr>
              <w:pStyle w:val="TAC"/>
              <w:rPr>
                <w:ins w:id="225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194" w14:textId="77777777" w:rsidR="002C296E" w:rsidRDefault="002C296E" w:rsidP="003F20D8">
            <w:pPr>
              <w:pStyle w:val="TAC"/>
              <w:rPr>
                <w:ins w:id="226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837B6" w14:textId="77777777" w:rsidR="002C296E" w:rsidRDefault="002C296E" w:rsidP="003F20D8">
            <w:pPr>
              <w:spacing w:after="0"/>
              <w:rPr>
                <w:ins w:id="227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38B5C50A" w14:textId="77777777" w:rsidTr="003F20D8">
        <w:trPr>
          <w:trHeight w:val="187"/>
          <w:jc w:val="center"/>
          <w:ins w:id="228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33B2" w14:textId="77777777" w:rsidR="002C296E" w:rsidRDefault="002C296E" w:rsidP="003F20D8">
            <w:pPr>
              <w:spacing w:after="0"/>
              <w:rPr>
                <w:ins w:id="229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E55" w14:textId="77777777" w:rsidR="002C296E" w:rsidRDefault="002C296E" w:rsidP="003F20D8">
            <w:pPr>
              <w:spacing w:after="0"/>
              <w:rPr>
                <w:ins w:id="230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556" w14:textId="77777777" w:rsidR="002C296E" w:rsidRDefault="002C296E" w:rsidP="003F20D8">
            <w:pPr>
              <w:pStyle w:val="TAC"/>
              <w:rPr>
                <w:ins w:id="231" w:author="Vasenkari, Petri J. (Nokia - FI/Espoo)" w:date="2021-10-07T13:44:00Z"/>
                <w:lang w:val="en-US" w:eastAsia="zh-CN"/>
              </w:rPr>
            </w:pPr>
            <w:ins w:id="232" w:author="Vasenkari, Petri J. (Nokia - FI/Espoo)" w:date="2021-10-07T13:4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68A6" w14:textId="77777777" w:rsidR="002C296E" w:rsidRDefault="002C296E" w:rsidP="003F20D8">
            <w:pPr>
              <w:pStyle w:val="TAC"/>
              <w:rPr>
                <w:ins w:id="233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B12" w14:textId="77777777" w:rsidR="002C296E" w:rsidRDefault="002C296E" w:rsidP="003F20D8">
            <w:pPr>
              <w:pStyle w:val="TAC"/>
              <w:rPr>
                <w:ins w:id="234" w:author="Vasenkari, Petri J. (Nokia - FI/Espoo)" w:date="2021-10-07T13:44:00Z"/>
                <w:rFonts w:eastAsia="SimSun"/>
                <w:lang w:val="en-US" w:eastAsia="zh-CN"/>
              </w:rPr>
            </w:pPr>
            <w:ins w:id="235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3EF3" w14:textId="77777777" w:rsidR="002C296E" w:rsidRDefault="002C296E" w:rsidP="003F20D8">
            <w:pPr>
              <w:pStyle w:val="TAC"/>
              <w:rPr>
                <w:ins w:id="236" w:author="Vasenkari, Petri J. (Nokia - FI/Espoo)" w:date="2021-10-07T13:44:00Z"/>
                <w:rFonts w:eastAsia="SimSun"/>
                <w:lang w:val="en-US" w:eastAsia="zh-CN"/>
              </w:rPr>
            </w:pPr>
            <w:ins w:id="237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D98" w14:textId="77777777" w:rsidR="002C296E" w:rsidRDefault="002C296E" w:rsidP="003F20D8">
            <w:pPr>
              <w:pStyle w:val="TAC"/>
              <w:rPr>
                <w:ins w:id="238" w:author="Vasenkari, Petri J. (Nokia - FI/Espoo)" w:date="2021-10-07T13:44:00Z"/>
                <w:rFonts w:eastAsia="SimSun"/>
                <w:lang w:val="en-US" w:eastAsia="zh-CN"/>
              </w:rPr>
            </w:pPr>
            <w:ins w:id="239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6EAF" w14:textId="77777777" w:rsidR="002C296E" w:rsidRDefault="002C296E" w:rsidP="003F20D8">
            <w:pPr>
              <w:pStyle w:val="TAC"/>
              <w:rPr>
                <w:ins w:id="240" w:author="Vasenkari, Petri J. (Nokia - FI/Espoo)" w:date="2021-10-07T13:44:00Z"/>
                <w:rFonts w:eastAsia="SimSun"/>
                <w:lang w:val="en-US" w:eastAsia="zh-CN"/>
              </w:rPr>
            </w:pPr>
            <w:ins w:id="241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C02" w14:textId="77777777" w:rsidR="002C296E" w:rsidRDefault="002C296E" w:rsidP="003F20D8">
            <w:pPr>
              <w:pStyle w:val="TAC"/>
              <w:rPr>
                <w:ins w:id="242" w:author="Vasenkari, Petri J. (Nokia - FI/Espoo)" w:date="2021-10-07T13:44:00Z"/>
                <w:rFonts w:eastAsia="SimSun"/>
                <w:lang w:val="en-US" w:eastAsia="zh-CN"/>
              </w:rPr>
            </w:pPr>
            <w:ins w:id="243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078D" w14:textId="77777777" w:rsidR="002C296E" w:rsidRDefault="002C296E" w:rsidP="003F20D8">
            <w:pPr>
              <w:pStyle w:val="TAC"/>
              <w:rPr>
                <w:ins w:id="244" w:author="Vasenkari, Petri J. (Nokia - FI/Espoo)" w:date="2021-10-07T13:44:00Z"/>
                <w:rFonts w:eastAsia="SimSun"/>
                <w:lang w:val="en-US" w:eastAsia="zh-CN"/>
              </w:rPr>
            </w:pPr>
            <w:ins w:id="245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95B" w14:textId="77777777" w:rsidR="002C296E" w:rsidRDefault="002C296E" w:rsidP="003F20D8">
            <w:pPr>
              <w:pStyle w:val="TAC"/>
              <w:rPr>
                <w:ins w:id="246" w:author="Vasenkari, Petri J. (Nokia - FI/Espoo)" w:date="2021-10-07T13:44:00Z"/>
                <w:rFonts w:eastAsia="SimSun"/>
                <w:lang w:val="en-US" w:eastAsia="zh-CN"/>
              </w:rPr>
            </w:pPr>
            <w:ins w:id="247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5FCC" w14:textId="77777777" w:rsidR="002C296E" w:rsidRDefault="002C296E" w:rsidP="003F20D8">
            <w:pPr>
              <w:pStyle w:val="TAC"/>
              <w:rPr>
                <w:ins w:id="248" w:author="Vasenkari, Petri J. (Nokia - FI/Espoo)" w:date="2021-10-07T13:44:00Z"/>
                <w:rFonts w:eastAsia="SimSun"/>
                <w:lang w:val="en-US" w:eastAsia="zh-CN"/>
              </w:rPr>
            </w:pPr>
            <w:ins w:id="249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2C7" w14:textId="77777777" w:rsidR="002C296E" w:rsidRDefault="002C296E" w:rsidP="003F20D8">
            <w:pPr>
              <w:pStyle w:val="TAC"/>
              <w:rPr>
                <w:ins w:id="250" w:author="Vasenkari, Petri J. (Nokia - FI/Espoo)" w:date="2021-10-07T13:44:00Z"/>
                <w:rFonts w:eastAsia="SimSun"/>
                <w:lang w:val="en-US" w:eastAsia="zh-CN"/>
              </w:rPr>
            </w:pPr>
            <w:ins w:id="251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293" w14:textId="77777777" w:rsidR="002C296E" w:rsidRDefault="002C296E" w:rsidP="003F20D8">
            <w:pPr>
              <w:pStyle w:val="TAC"/>
              <w:rPr>
                <w:ins w:id="252" w:author="Vasenkari, Petri J. (Nokia - FI/Espoo)" w:date="2021-10-07T13:44:00Z"/>
                <w:rFonts w:eastAsia="SimSun"/>
                <w:lang w:val="en-US" w:eastAsia="zh-CN"/>
              </w:rPr>
            </w:pPr>
            <w:ins w:id="253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9C7" w14:textId="77777777" w:rsidR="002C296E" w:rsidRDefault="002C296E" w:rsidP="003F20D8">
            <w:pPr>
              <w:pStyle w:val="TAC"/>
              <w:rPr>
                <w:ins w:id="254" w:author="Vasenkari, Petri J. (Nokia - FI/Espoo)" w:date="2021-10-07T13:44:00Z"/>
                <w:rFonts w:eastAsia="SimSun"/>
                <w:lang w:val="en-US" w:eastAsia="zh-CN"/>
              </w:rPr>
            </w:pPr>
            <w:ins w:id="255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22E" w14:textId="77777777" w:rsidR="002C296E" w:rsidRDefault="002C296E" w:rsidP="003F20D8">
            <w:pPr>
              <w:pStyle w:val="TAC"/>
              <w:rPr>
                <w:ins w:id="256" w:author="Vasenkari, Petri J. (Nokia - FI/Espoo)" w:date="2021-10-07T13:44:00Z"/>
                <w:rFonts w:eastAsia="SimSun"/>
                <w:lang w:val="en-US" w:eastAsia="zh-CN"/>
              </w:rPr>
            </w:pPr>
            <w:ins w:id="257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B537" w14:textId="77777777" w:rsidR="002C296E" w:rsidRDefault="002C296E" w:rsidP="003F20D8">
            <w:pPr>
              <w:spacing w:after="0"/>
              <w:rPr>
                <w:ins w:id="258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220F4AB1" w14:textId="77777777" w:rsidTr="003F20D8">
        <w:trPr>
          <w:trHeight w:val="187"/>
          <w:jc w:val="center"/>
          <w:ins w:id="259" w:author="Vasenkari, Petri J. (Nokia - FI/Espoo)" w:date="2021-10-07T13:44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4E41B" w14:textId="77777777" w:rsidR="002C296E" w:rsidRDefault="002C296E" w:rsidP="003F20D8">
            <w:pPr>
              <w:spacing w:after="0"/>
              <w:rPr>
                <w:ins w:id="260" w:author="Vasenkari, Petri J. (Nokia - FI/Espoo)" w:date="2021-10-07T13:44:00Z"/>
                <w:rFonts w:ascii="Arial" w:hAnsi="Arial"/>
                <w:sz w:val="18"/>
                <w:lang w:eastAsia="zh-CN"/>
              </w:rPr>
            </w:pPr>
            <w:ins w:id="261" w:author="Vasenkari, Petri J. (Nokia - FI/Espoo)" w:date="2021-10-07T13:44:00Z">
              <w:r w:rsidRPr="00852554">
                <w:rPr>
                  <w:rFonts w:ascii="Arial" w:hAnsi="Arial"/>
                  <w:sz w:val="18"/>
                  <w:lang w:eastAsia="zh-CN"/>
                </w:rPr>
                <w:t>CA_n2A-n48(2A)-n66A-n77A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FA09F" w14:textId="77777777" w:rsidR="002C296E" w:rsidRDefault="002C296E" w:rsidP="003F20D8">
            <w:pPr>
              <w:spacing w:after="0"/>
              <w:jc w:val="center"/>
              <w:rPr>
                <w:ins w:id="262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3" w:author="Vasenkari, Petri J. (Nokia - FI/Espoo)" w:date="2021-10-07T13:4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D22C" w14:textId="77777777" w:rsidR="002C296E" w:rsidRDefault="002C296E" w:rsidP="003F20D8">
            <w:pPr>
              <w:pStyle w:val="TAC"/>
              <w:rPr>
                <w:ins w:id="264" w:author="Vasenkari, Petri J. (Nokia - FI/Espoo)" w:date="2021-10-07T13:44:00Z"/>
                <w:lang w:val="en-US" w:eastAsia="zh-CN"/>
              </w:rPr>
            </w:pPr>
            <w:ins w:id="265" w:author="Vasenkari, Petri J. (Nokia - FI/Espoo)" w:date="2021-10-07T13:44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6BA" w14:textId="77777777" w:rsidR="002C296E" w:rsidRDefault="002C296E" w:rsidP="003F20D8">
            <w:pPr>
              <w:pStyle w:val="TAC"/>
              <w:rPr>
                <w:ins w:id="266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267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E81E" w14:textId="77777777" w:rsidR="002C296E" w:rsidRDefault="002C296E" w:rsidP="003F20D8">
            <w:pPr>
              <w:pStyle w:val="TAC"/>
              <w:rPr>
                <w:ins w:id="268" w:author="Vasenkari, Petri J. (Nokia - FI/Espoo)" w:date="2021-10-07T13:44:00Z"/>
                <w:rFonts w:eastAsia="SimSun"/>
                <w:lang w:val="en-US" w:eastAsia="zh-CN"/>
              </w:rPr>
            </w:pPr>
            <w:ins w:id="269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AC21" w14:textId="77777777" w:rsidR="002C296E" w:rsidRDefault="002C296E" w:rsidP="003F20D8">
            <w:pPr>
              <w:pStyle w:val="TAC"/>
              <w:rPr>
                <w:ins w:id="270" w:author="Vasenkari, Petri J. (Nokia - FI/Espoo)" w:date="2021-10-07T13:44:00Z"/>
                <w:rFonts w:eastAsia="SimSun"/>
                <w:lang w:val="en-US" w:eastAsia="zh-CN"/>
              </w:rPr>
            </w:pPr>
            <w:ins w:id="271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30C0" w14:textId="77777777" w:rsidR="002C296E" w:rsidRDefault="002C296E" w:rsidP="003F20D8">
            <w:pPr>
              <w:pStyle w:val="TAC"/>
              <w:rPr>
                <w:ins w:id="272" w:author="Vasenkari, Petri J. (Nokia - FI/Espoo)" w:date="2021-10-07T13:44:00Z"/>
                <w:rFonts w:eastAsia="SimSun"/>
                <w:lang w:val="en-US" w:eastAsia="zh-CN"/>
              </w:rPr>
            </w:pPr>
            <w:ins w:id="273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0986" w14:textId="0D5CD884" w:rsidR="002C296E" w:rsidRDefault="002C296E" w:rsidP="003F20D8">
            <w:pPr>
              <w:pStyle w:val="TAC"/>
              <w:rPr>
                <w:ins w:id="274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002" w14:textId="62A5CAAA" w:rsidR="002C296E" w:rsidRDefault="002C296E" w:rsidP="003F20D8">
            <w:pPr>
              <w:pStyle w:val="TAC"/>
              <w:rPr>
                <w:ins w:id="275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44A" w14:textId="1AEBC9B4" w:rsidR="002C296E" w:rsidRDefault="002C296E" w:rsidP="003F20D8">
            <w:pPr>
              <w:pStyle w:val="TAC"/>
              <w:rPr>
                <w:ins w:id="276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121" w14:textId="77777777" w:rsidR="002C296E" w:rsidRDefault="002C296E" w:rsidP="003F20D8">
            <w:pPr>
              <w:pStyle w:val="TAC"/>
              <w:rPr>
                <w:ins w:id="277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BC17" w14:textId="77777777" w:rsidR="002C296E" w:rsidRDefault="002C296E" w:rsidP="003F20D8">
            <w:pPr>
              <w:pStyle w:val="TAC"/>
              <w:rPr>
                <w:ins w:id="278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94AD" w14:textId="77777777" w:rsidR="002C296E" w:rsidRDefault="002C296E" w:rsidP="003F20D8">
            <w:pPr>
              <w:pStyle w:val="TAC"/>
              <w:rPr>
                <w:ins w:id="279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6DEA" w14:textId="77777777" w:rsidR="002C296E" w:rsidRDefault="002C296E" w:rsidP="003F20D8">
            <w:pPr>
              <w:pStyle w:val="TAC"/>
              <w:rPr>
                <w:ins w:id="280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545" w14:textId="77777777" w:rsidR="002C296E" w:rsidRDefault="002C296E" w:rsidP="003F20D8">
            <w:pPr>
              <w:pStyle w:val="TAC"/>
              <w:rPr>
                <w:ins w:id="281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B0C" w14:textId="77777777" w:rsidR="002C296E" w:rsidRDefault="002C296E" w:rsidP="003F20D8">
            <w:pPr>
              <w:pStyle w:val="TAC"/>
              <w:rPr>
                <w:ins w:id="282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1232D" w14:textId="77777777" w:rsidR="002C296E" w:rsidRDefault="002C296E" w:rsidP="003F20D8">
            <w:pPr>
              <w:spacing w:after="0"/>
              <w:jc w:val="center"/>
              <w:rPr>
                <w:ins w:id="283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  <w:ins w:id="284" w:author="Vasenkari, Petri J. (Nokia - FI/Espoo)" w:date="2021-10-07T13:4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C296E" w14:paraId="7ABBBAAA" w14:textId="77777777" w:rsidTr="003F20D8">
        <w:trPr>
          <w:trHeight w:val="187"/>
          <w:jc w:val="center"/>
          <w:ins w:id="285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3DDF" w14:textId="77777777" w:rsidR="002C296E" w:rsidRDefault="002C296E" w:rsidP="003F20D8">
            <w:pPr>
              <w:spacing w:after="0"/>
              <w:rPr>
                <w:ins w:id="286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F5820" w14:textId="77777777" w:rsidR="002C296E" w:rsidRDefault="002C296E" w:rsidP="003F20D8">
            <w:pPr>
              <w:spacing w:after="0"/>
              <w:rPr>
                <w:ins w:id="287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B5F" w14:textId="77777777" w:rsidR="002C296E" w:rsidRDefault="002C296E" w:rsidP="003F20D8">
            <w:pPr>
              <w:pStyle w:val="TAC"/>
              <w:rPr>
                <w:ins w:id="288" w:author="Vasenkari, Petri J. (Nokia - FI/Espoo)" w:date="2021-10-07T13:44:00Z"/>
                <w:lang w:val="en-US" w:eastAsia="zh-CN"/>
              </w:rPr>
            </w:pPr>
            <w:ins w:id="289" w:author="Vasenkari, Petri J. (Nokia - FI/Espoo)" w:date="2021-10-07T13:44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AC0" w14:textId="77777777" w:rsidR="002C296E" w:rsidRDefault="002C296E" w:rsidP="003F20D8">
            <w:pPr>
              <w:pStyle w:val="TAC"/>
              <w:rPr>
                <w:ins w:id="290" w:author="Vasenkari, Petri J. (Nokia - FI/Espoo)" w:date="2021-10-07T13:44:00Z"/>
                <w:rFonts w:eastAsia="SimSun"/>
                <w:lang w:val="en-US" w:eastAsia="zh-CN"/>
              </w:rPr>
            </w:pPr>
            <w:ins w:id="291" w:author="Vasenkari, Petri J. (Nokia - FI/Espoo)" w:date="2021-10-07T13:44:00Z">
              <w:r w:rsidRPr="006D0D6F">
                <w:rPr>
                  <w:rFonts w:eastAsia="SimSun"/>
                  <w:lang w:val="en-US" w:eastAsia="zh-CN"/>
                </w:rPr>
                <w:t>See CA_</w:t>
              </w:r>
              <w:r w:rsidRPr="00852554">
                <w:rPr>
                  <w:lang w:eastAsia="zh-CN"/>
                </w:rPr>
                <w:t xml:space="preserve"> n48(2A)</w:t>
              </w:r>
              <w:r>
                <w:rPr>
                  <w:lang w:eastAsia="zh-CN"/>
                </w:rPr>
                <w:t xml:space="preserve"> </w:t>
              </w:r>
              <w:r w:rsidRPr="006D0D6F">
                <w:rPr>
                  <w:rFonts w:eastAsia="SimSun"/>
                  <w:lang w:val="en-US" w:eastAsia="zh-CN"/>
                </w:rPr>
                <w:t xml:space="preserve">Bandwidth Combination Set </w:t>
              </w:r>
              <w:r>
                <w:rPr>
                  <w:rFonts w:eastAsia="SimSun"/>
                  <w:lang w:val="en-US" w:eastAsia="zh-CN"/>
                </w:rPr>
                <w:t>2</w:t>
              </w:r>
              <w:r w:rsidRPr="006D0D6F">
                <w:rPr>
                  <w:rFonts w:eastAsia="SimSun"/>
                  <w:lang w:val="en-US" w:eastAsia="zh-CN"/>
                </w:rPr>
                <w:t xml:space="preserve"> in Table 5.5A.</w:t>
              </w:r>
              <w:r>
                <w:rPr>
                  <w:rFonts w:eastAsia="SimSun"/>
                  <w:lang w:val="en-US" w:eastAsia="zh-CN"/>
                </w:rPr>
                <w:t>1</w:t>
              </w:r>
              <w:r w:rsidRPr="006D0D6F">
                <w:rPr>
                  <w:rFonts w:eastAsia="SimSun"/>
                  <w:lang w:val="en-US" w:eastAsia="zh-CN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7D60F" w14:textId="77777777" w:rsidR="002C296E" w:rsidRDefault="002C296E" w:rsidP="003F20D8">
            <w:pPr>
              <w:spacing w:after="0"/>
              <w:rPr>
                <w:ins w:id="292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743B80A5" w14:textId="77777777" w:rsidTr="003F20D8">
        <w:trPr>
          <w:trHeight w:val="187"/>
          <w:jc w:val="center"/>
          <w:ins w:id="293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4F4F6" w14:textId="77777777" w:rsidR="002C296E" w:rsidRDefault="002C296E" w:rsidP="003F20D8">
            <w:pPr>
              <w:spacing w:after="0"/>
              <w:rPr>
                <w:ins w:id="294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635BD" w14:textId="77777777" w:rsidR="002C296E" w:rsidRDefault="002C296E" w:rsidP="003F20D8">
            <w:pPr>
              <w:spacing w:after="0"/>
              <w:rPr>
                <w:ins w:id="295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9296" w14:textId="77777777" w:rsidR="002C296E" w:rsidRDefault="002C296E" w:rsidP="003F20D8">
            <w:pPr>
              <w:pStyle w:val="TAC"/>
              <w:rPr>
                <w:ins w:id="296" w:author="Vasenkari, Petri J. (Nokia - FI/Espoo)" w:date="2021-10-07T13:44:00Z"/>
                <w:lang w:val="en-US" w:eastAsia="zh-CN"/>
              </w:rPr>
            </w:pPr>
            <w:ins w:id="297" w:author="Vasenkari, Petri J. (Nokia - FI/Espoo)" w:date="2021-10-07T13:44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7929" w14:textId="77777777" w:rsidR="002C296E" w:rsidRDefault="002C296E" w:rsidP="003F20D8">
            <w:pPr>
              <w:pStyle w:val="TAC"/>
              <w:rPr>
                <w:ins w:id="298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299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655" w14:textId="77777777" w:rsidR="002C296E" w:rsidRDefault="002C296E" w:rsidP="003F20D8">
            <w:pPr>
              <w:pStyle w:val="TAC"/>
              <w:rPr>
                <w:ins w:id="300" w:author="Vasenkari, Petri J. (Nokia - FI/Espoo)" w:date="2021-10-07T13:44:00Z"/>
                <w:rFonts w:eastAsia="SimSun"/>
                <w:lang w:val="en-US" w:eastAsia="zh-CN"/>
              </w:rPr>
            </w:pPr>
            <w:ins w:id="301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357" w14:textId="77777777" w:rsidR="002C296E" w:rsidRDefault="002C296E" w:rsidP="003F20D8">
            <w:pPr>
              <w:pStyle w:val="TAC"/>
              <w:rPr>
                <w:ins w:id="302" w:author="Vasenkari, Petri J. (Nokia - FI/Espoo)" w:date="2021-10-07T13:44:00Z"/>
                <w:rFonts w:eastAsia="SimSun"/>
                <w:lang w:val="en-US" w:eastAsia="zh-CN"/>
              </w:rPr>
            </w:pPr>
            <w:ins w:id="303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193D" w14:textId="77777777" w:rsidR="002C296E" w:rsidRDefault="002C296E" w:rsidP="003F20D8">
            <w:pPr>
              <w:pStyle w:val="TAC"/>
              <w:rPr>
                <w:ins w:id="304" w:author="Vasenkari, Petri J. (Nokia - FI/Espoo)" w:date="2021-10-07T13:44:00Z"/>
                <w:rFonts w:eastAsia="SimSun"/>
                <w:lang w:val="en-US" w:eastAsia="zh-CN"/>
              </w:rPr>
            </w:pPr>
            <w:ins w:id="305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11A7" w14:textId="77777777" w:rsidR="002C296E" w:rsidRDefault="002C296E" w:rsidP="003F20D8">
            <w:pPr>
              <w:pStyle w:val="TAC"/>
              <w:rPr>
                <w:ins w:id="306" w:author="Vasenkari, Petri J. (Nokia - FI/Espoo)" w:date="2021-10-07T13:44:00Z"/>
                <w:rFonts w:eastAsia="SimSun"/>
                <w:lang w:val="en-US" w:eastAsia="zh-CN"/>
              </w:rPr>
            </w:pPr>
            <w:ins w:id="307" w:author="Vasenkari, Petri J. (Nokia - FI/Espoo)" w:date="2021-10-07T13:44:00Z">
              <w:r w:rsidRPr="00802367"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FAFF" w14:textId="77777777" w:rsidR="002C296E" w:rsidRDefault="002C296E" w:rsidP="003F20D8">
            <w:pPr>
              <w:pStyle w:val="TAC"/>
              <w:rPr>
                <w:ins w:id="308" w:author="Vasenkari, Petri J. (Nokia - FI/Espoo)" w:date="2021-10-07T13:44:00Z"/>
                <w:rFonts w:eastAsia="SimSun"/>
                <w:lang w:val="en-US" w:eastAsia="zh-CN"/>
              </w:rPr>
            </w:pPr>
            <w:ins w:id="309" w:author="Vasenkari, Petri J. (Nokia - FI/Espoo)" w:date="2021-10-07T13:44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5D7" w14:textId="77777777" w:rsidR="002C296E" w:rsidRDefault="002C296E" w:rsidP="003F20D8">
            <w:pPr>
              <w:pStyle w:val="TAC"/>
              <w:rPr>
                <w:ins w:id="310" w:author="Vasenkari, Petri J. (Nokia - FI/Espoo)" w:date="2021-10-07T13:44:00Z"/>
                <w:rFonts w:eastAsia="SimSun"/>
                <w:lang w:val="en-US" w:eastAsia="zh-CN"/>
              </w:rPr>
            </w:pPr>
            <w:ins w:id="311" w:author="Vasenkari, Petri J. (Nokia - FI/Espoo)" w:date="2021-10-07T13:44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F706" w14:textId="77777777" w:rsidR="002C296E" w:rsidRDefault="002C296E" w:rsidP="003F20D8">
            <w:pPr>
              <w:pStyle w:val="TAC"/>
              <w:rPr>
                <w:ins w:id="312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CED" w14:textId="77777777" w:rsidR="002C296E" w:rsidRDefault="002C296E" w:rsidP="003F20D8">
            <w:pPr>
              <w:pStyle w:val="TAC"/>
              <w:rPr>
                <w:ins w:id="313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4194" w14:textId="77777777" w:rsidR="002C296E" w:rsidRDefault="002C296E" w:rsidP="003F20D8">
            <w:pPr>
              <w:pStyle w:val="TAC"/>
              <w:rPr>
                <w:ins w:id="314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0AB" w14:textId="77777777" w:rsidR="002C296E" w:rsidRDefault="002C296E" w:rsidP="003F20D8">
            <w:pPr>
              <w:pStyle w:val="TAC"/>
              <w:rPr>
                <w:ins w:id="315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B29" w14:textId="77777777" w:rsidR="002C296E" w:rsidRDefault="002C296E" w:rsidP="003F20D8">
            <w:pPr>
              <w:pStyle w:val="TAC"/>
              <w:rPr>
                <w:ins w:id="316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1F8" w14:textId="77777777" w:rsidR="002C296E" w:rsidRDefault="002C296E" w:rsidP="003F20D8">
            <w:pPr>
              <w:pStyle w:val="TAC"/>
              <w:rPr>
                <w:ins w:id="317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FB46" w14:textId="77777777" w:rsidR="002C296E" w:rsidRDefault="002C296E" w:rsidP="003F20D8">
            <w:pPr>
              <w:spacing w:after="0"/>
              <w:rPr>
                <w:ins w:id="318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46575B74" w14:textId="77777777" w:rsidTr="003F20D8">
        <w:trPr>
          <w:trHeight w:val="187"/>
          <w:jc w:val="center"/>
          <w:ins w:id="319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4070" w14:textId="77777777" w:rsidR="002C296E" w:rsidRDefault="002C296E" w:rsidP="003F20D8">
            <w:pPr>
              <w:spacing w:after="0"/>
              <w:rPr>
                <w:ins w:id="320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BE453" w14:textId="77777777" w:rsidR="002C296E" w:rsidRDefault="002C296E" w:rsidP="003F20D8">
            <w:pPr>
              <w:spacing w:after="0"/>
              <w:rPr>
                <w:ins w:id="321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239D" w14:textId="77777777" w:rsidR="002C296E" w:rsidRDefault="002C296E" w:rsidP="003F20D8">
            <w:pPr>
              <w:pStyle w:val="TAC"/>
              <w:rPr>
                <w:ins w:id="322" w:author="Vasenkari, Petri J. (Nokia - FI/Espoo)" w:date="2021-10-07T13:44:00Z"/>
                <w:lang w:val="en-US" w:eastAsia="zh-CN"/>
              </w:rPr>
            </w:pPr>
            <w:ins w:id="323" w:author="Vasenkari, Petri J. (Nokia - FI/Espoo)" w:date="2021-10-07T13:4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13F" w14:textId="77777777" w:rsidR="002C296E" w:rsidRDefault="002C296E" w:rsidP="003F20D8">
            <w:pPr>
              <w:pStyle w:val="TAC"/>
              <w:rPr>
                <w:ins w:id="324" w:author="Vasenkari, Petri J. (Nokia - FI/Espoo)" w:date="2021-10-07T13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A51A" w14:textId="77777777" w:rsidR="002C296E" w:rsidRDefault="002C296E" w:rsidP="003F20D8">
            <w:pPr>
              <w:pStyle w:val="TAC"/>
              <w:rPr>
                <w:ins w:id="325" w:author="Vasenkari, Petri J. (Nokia - FI/Espoo)" w:date="2021-10-07T13:44:00Z"/>
                <w:rFonts w:eastAsia="SimSun"/>
                <w:lang w:val="en-US" w:eastAsia="zh-CN"/>
              </w:rPr>
            </w:pPr>
            <w:ins w:id="326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C0C5" w14:textId="77777777" w:rsidR="002C296E" w:rsidRDefault="002C296E" w:rsidP="003F20D8">
            <w:pPr>
              <w:pStyle w:val="TAC"/>
              <w:rPr>
                <w:ins w:id="327" w:author="Vasenkari, Petri J. (Nokia - FI/Espoo)" w:date="2021-10-07T13:44:00Z"/>
                <w:rFonts w:eastAsia="SimSun"/>
                <w:lang w:val="en-US" w:eastAsia="zh-CN"/>
              </w:rPr>
            </w:pPr>
            <w:ins w:id="328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15BE" w14:textId="77777777" w:rsidR="002C296E" w:rsidRDefault="002C296E" w:rsidP="003F20D8">
            <w:pPr>
              <w:pStyle w:val="TAC"/>
              <w:rPr>
                <w:ins w:id="329" w:author="Vasenkari, Petri J. (Nokia - FI/Espoo)" w:date="2021-10-07T13:44:00Z"/>
                <w:rFonts w:eastAsia="SimSun"/>
                <w:lang w:val="en-US" w:eastAsia="zh-CN"/>
              </w:rPr>
            </w:pPr>
            <w:ins w:id="330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DB23" w14:textId="77777777" w:rsidR="002C296E" w:rsidRDefault="002C296E" w:rsidP="003F20D8">
            <w:pPr>
              <w:pStyle w:val="TAC"/>
              <w:rPr>
                <w:ins w:id="331" w:author="Vasenkari, Petri J. (Nokia - FI/Espoo)" w:date="2021-10-07T13:44:00Z"/>
                <w:rFonts w:eastAsia="SimSun"/>
                <w:lang w:val="en-US" w:eastAsia="zh-CN"/>
              </w:rPr>
            </w:pPr>
            <w:ins w:id="332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1A2" w14:textId="77777777" w:rsidR="002C296E" w:rsidRDefault="002C296E" w:rsidP="003F20D8">
            <w:pPr>
              <w:pStyle w:val="TAC"/>
              <w:rPr>
                <w:ins w:id="333" w:author="Vasenkari, Petri J. (Nokia - FI/Espoo)" w:date="2021-10-07T13:44:00Z"/>
                <w:rFonts w:eastAsia="SimSun"/>
                <w:lang w:val="en-US" w:eastAsia="zh-CN"/>
              </w:rPr>
            </w:pPr>
            <w:ins w:id="334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E7A" w14:textId="77777777" w:rsidR="002C296E" w:rsidRDefault="002C296E" w:rsidP="003F20D8">
            <w:pPr>
              <w:pStyle w:val="TAC"/>
              <w:rPr>
                <w:ins w:id="335" w:author="Vasenkari, Petri J. (Nokia - FI/Espoo)" w:date="2021-10-07T13:44:00Z"/>
                <w:rFonts w:eastAsia="SimSun"/>
                <w:lang w:val="en-US" w:eastAsia="zh-CN"/>
              </w:rPr>
            </w:pPr>
            <w:ins w:id="336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401" w14:textId="77777777" w:rsidR="002C296E" w:rsidRDefault="002C296E" w:rsidP="003F20D8">
            <w:pPr>
              <w:pStyle w:val="TAC"/>
              <w:rPr>
                <w:ins w:id="337" w:author="Vasenkari, Petri J. (Nokia - FI/Espoo)" w:date="2021-10-07T13:44:00Z"/>
                <w:rFonts w:eastAsia="SimSun"/>
                <w:lang w:val="en-US" w:eastAsia="zh-CN"/>
              </w:rPr>
            </w:pPr>
            <w:ins w:id="338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15C" w14:textId="77777777" w:rsidR="002C296E" w:rsidRDefault="002C296E" w:rsidP="003F20D8">
            <w:pPr>
              <w:pStyle w:val="TAC"/>
              <w:rPr>
                <w:ins w:id="339" w:author="Vasenkari, Petri J. (Nokia - FI/Espoo)" w:date="2021-10-07T13:44:00Z"/>
                <w:rFonts w:eastAsia="SimSun"/>
                <w:lang w:val="en-US" w:eastAsia="zh-CN"/>
              </w:rPr>
            </w:pPr>
            <w:ins w:id="340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C57A" w14:textId="77777777" w:rsidR="002C296E" w:rsidRDefault="002C296E" w:rsidP="003F20D8">
            <w:pPr>
              <w:pStyle w:val="TAC"/>
              <w:rPr>
                <w:ins w:id="341" w:author="Vasenkari, Petri J. (Nokia - FI/Espoo)" w:date="2021-10-07T13:44:00Z"/>
                <w:rFonts w:eastAsia="SimSun"/>
                <w:lang w:val="en-US" w:eastAsia="zh-CN"/>
              </w:rPr>
            </w:pPr>
            <w:ins w:id="342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B5DB" w14:textId="77777777" w:rsidR="002C296E" w:rsidRDefault="002C296E" w:rsidP="003F20D8">
            <w:pPr>
              <w:pStyle w:val="TAC"/>
              <w:rPr>
                <w:ins w:id="343" w:author="Vasenkari, Petri J. (Nokia - FI/Espoo)" w:date="2021-10-07T13:44:00Z"/>
                <w:rFonts w:eastAsia="SimSun"/>
                <w:lang w:val="en-US" w:eastAsia="zh-CN"/>
              </w:rPr>
            </w:pPr>
            <w:ins w:id="344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78E9" w14:textId="77777777" w:rsidR="002C296E" w:rsidRDefault="002C296E" w:rsidP="003F20D8">
            <w:pPr>
              <w:pStyle w:val="TAC"/>
              <w:rPr>
                <w:ins w:id="345" w:author="Vasenkari, Petri J. (Nokia - FI/Espoo)" w:date="2021-10-07T13:44:00Z"/>
                <w:rFonts w:eastAsia="SimSun"/>
                <w:lang w:val="en-US" w:eastAsia="zh-CN"/>
              </w:rPr>
            </w:pPr>
            <w:ins w:id="346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6121" w14:textId="77777777" w:rsidR="002C296E" w:rsidRDefault="002C296E" w:rsidP="003F20D8">
            <w:pPr>
              <w:pStyle w:val="TAC"/>
              <w:rPr>
                <w:ins w:id="347" w:author="Vasenkari, Petri J. (Nokia - FI/Espoo)" w:date="2021-10-07T13:44:00Z"/>
                <w:rFonts w:eastAsia="SimSun"/>
                <w:lang w:val="en-US" w:eastAsia="zh-CN"/>
              </w:rPr>
            </w:pPr>
            <w:ins w:id="348" w:author="Vasenkari, Petri J. (Nokia - FI/Espoo)" w:date="2021-10-07T13:44:00Z">
              <w:r>
                <w:rPr>
                  <w:rFonts w:eastAsia="SimSun"/>
                  <w:lang w:val="en-US"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00AB3" w14:textId="77777777" w:rsidR="002C296E" w:rsidRDefault="002C296E" w:rsidP="003F20D8">
            <w:pPr>
              <w:spacing w:after="0"/>
              <w:rPr>
                <w:ins w:id="349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52AF4BA8" w14:textId="77777777" w:rsidTr="003F20D8">
        <w:trPr>
          <w:trHeight w:val="187"/>
          <w:jc w:val="center"/>
          <w:ins w:id="350" w:author="Vasenkari, Petri J. (Nokia - FI/Espoo)" w:date="2021-10-07T13:44:00Z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C5699" w14:textId="77777777" w:rsidR="002C296E" w:rsidRDefault="002C296E" w:rsidP="003F20D8">
            <w:pPr>
              <w:spacing w:after="0"/>
              <w:rPr>
                <w:ins w:id="351" w:author="Vasenkari, Petri J. (Nokia - FI/Espoo)" w:date="2021-10-07T13:44:00Z"/>
                <w:rFonts w:ascii="Arial" w:hAnsi="Arial"/>
                <w:sz w:val="18"/>
                <w:lang w:eastAsia="zh-CN"/>
              </w:rPr>
            </w:pPr>
            <w:ins w:id="352" w:author="Vasenkari, Petri J. (Nokia - FI/Espoo)" w:date="2021-10-07T13:44:00Z">
              <w:r w:rsidRPr="00D16148">
                <w:rPr>
                  <w:rFonts w:ascii="Arial" w:hAnsi="Arial"/>
                  <w:sz w:val="18"/>
                  <w:lang w:eastAsia="zh-CN"/>
                </w:rPr>
                <w:t>CA_n2A-n48A-n66A-n77C</w:t>
              </w:r>
            </w:ins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72DCD0" w14:textId="77777777" w:rsidR="002C296E" w:rsidRDefault="002C296E" w:rsidP="003F20D8">
            <w:pPr>
              <w:spacing w:after="0"/>
              <w:jc w:val="center"/>
              <w:rPr>
                <w:ins w:id="353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4" w:author="Vasenkari, Petri J. (Nokia - FI/Espoo)" w:date="2021-10-07T13:4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D7FF" w14:textId="77777777" w:rsidR="002C296E" w:rsidRDefault="002C296E" w:rsidP="003F20D8">
            <w:pPr>
              <w:pStyle w:val="TAC"/>
              <w:rPr>
                <w:ins w:id="355" w:author="Vasenkari, Petri J. (Nokia - FI/Espoo)" w:date="2021-10-07T13:44:00Z"/>
                <w:lang w:val="en-US" w:eastAsia="zh-CN"/>
              </w:rPr>
            </w:pPr>
            <w:ins w:id="356" w:author="Vasenkari, Petri J. (Nokia - FI/Espoo)" w:date="2021-10-07T13:44:00Z">
              <w:r>
                <w:rPr>
                  <w:rFonts w:cs="Arial"/>
                  <w:szCs w:val="18"/>
                  <w:lang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9EF" w14:textId="77777777" w:rsidR="002C296E" w:rsidRDefault="002C296E" w:rsidP="003F20D8">
            <w:pPr>
              <w:pStyle w:val="TAC"/>
              <w:rPr>
                <w:ins w:id="357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358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E8E3" w14:textId="77777777" w:rsidR="002C296E" w:rsidRDefault="002C296E" w:rsidP="003F20D8">
            <w:pPr>
              <w:pStyle w:val="TAC"/>
              <w:rPr>
                <w:ins w:id="359" w:author="Vasenkari, Petri J. (Nokia - FI/Espoo)" w:date="2021-10-07T13:44:00Z"/>
                <w:rFonts w:eastAsia="SimSun"/>
                <w:lang w:val="en-US" w:eastAsia="zh-CN"/>
              </w:rPr>
            </w:pPr>
            <w:ins w:id="360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5BF" w14:textId="77777777" w:rsidR="002C296E" w:rsidRDefault="002C296E" w:rsidP="003F20D8">
            <w:pPr>
              <w:pStyle w:val="TAC"/>
              <w:rPr>
                <w:ins w:id="361" w:author="Vasenkari, Petri J. (Nokia - FI/Espoo)" w:date="2021-10-07T13:44:00Z"/>
                <w:rFonts w:eastAsia="SimSun"/>
                <w:lang w:val="en-US" w:eastAsia="zh-CN"/>
              </w:rPr>
            </w:pPr>
            <w:ins w:id="362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0C97" w14:textId="77777777" w:rsidR="002C296E" w:rsidRDefault="002C296E" w:rsidP="003F20D8">
            <w:pPr>
              <w:pStyle w:val="TAC"/>
              <w:rPr>
                <w:ins w:id="363" w:author="Vasenkari, Petri J. (Nokia - FI/Espoo)" w:date="2021-10-07T13:44:00Z"/>
                <w:rFonts w:eastAsia="SimSun"/>
                <w:lang w:val="en-US" w:eastAsia="zh-CN"/>
              </w:rPr>
            </w:pPr>
            <w:ins w:id="364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CC48" w14:textId="60E14E13" w:rsidR="002C296E" w:rsidRDefault="002C296E" w:rsidP="003F20D8">
            <w:pPr>
              <w:pStyle w:val="TAC"/>
              <w:rPr>
                <w:ins w:id="365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E4F" w14:textId="7C04D80C" w:rsidR="002C296E" w:rsidRDefault="002C296E" w:rsidP="003F20D8">
            <w:pPr>
              <w:pStyle w:val="TAC"/>
              <w:rPr>
                <w:ins w:id="366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9D5" w14:textId="3DEB03FD" w:rsidR="002C296E" w:rsidRDefault="002C296E" w:rsidP="003F20D8">
            <w:pPr>
              <w:pStyle w:val="TAC"/>
              <w:rPr>
                <w:ins w:id="367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F0E4" w14:textId="77777777" w:rsidR="002C296E" w:rsidRDefault="002C296E" w:rsidP="003F20D8">
            <w:pPr>
              <w:pStyle w:val="TAC"/>
              <w:rPr>
                <w:ins w:id="368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43BA" w14:textId="77777777" w:rsidR="002C296E" w:rsidRDefault="002C296E" w:rsidP="003F20D8">
            <w:pPr>
              <w:pStyle w:val="TAC"/>
              <w:rPr>
                <w:ins w:id="369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1BCD" w14:textId="77777777" w:rsidR="002C296E" w:rsidRDefault="002C296E" w:rsidP="003F20D8">
            <w:pPr>
              <w:pStyle w:val="TAC"/>
              <w:rPr>
                <w:ins w:id="370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A3D" w14:textId="77777777" w:rsidR="002C296E" w:rsidRDefault="002C296E" w:rsidP="003F20D8">
            <w:pPr>
              <w:pStyle w:val="TAC"/>
              <w:rPr>
                <w:ins w:id="371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B391" w14:textId="77777777" w:rsidR="002C296E" w:rsidRDefault="002C296E" w:rsidP="003F20D8">
            <w:pPr>
              <w:pStyle w:val="TAC"/>
              <w:rPr>
                <w:ins w:id="372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9E5E" w14:textId="77777777" w:rsidR="002C296E" w:rsidRDefault="002C296E" w:rsidP="003F20D8">
            <w:pPr>
              <w:pStyle w:val="TAC"/>
              <w:rPr>
                <w:ins w:id="373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E3AB7" w14:textId="77777777" w:rsidR="002C296E" w:rsidRDefault="002C296E" w:rsidP="003F20D8">
            <w:pPr>
              <w:spacing w:after="0"/>
              <w:jc w:val="center"/>
              <w:rPr>
                <w:ins w:id="374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  <w:ins w:id="375" w:author="Vasenkari, Petri J. (Nokia - FI/Espoo)" w:date="2021-10-07T13:4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C296E" w14:paraId="1138B388" w14:textId="77777777" w:rsidTr="003F20D8">
        <w:trPr>
          <w:trHeight w:val="187"/>
          <w:jc w:val="center"/>
          <w:ins w:id="376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64952" w14:textId="77777777" w:rsidR="002C296E" w:rsidRDefault="002C296E" w:rsidP="003F20D8">
            <w:pPr>
              <w:spacing w:after="0"/>
              <w:rPr>
                <w:ins w:id="377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787BC" w14:textId="77777777" w:rsidR="002C296E" w:rsidRDefault="002C296E" w:rsidP="003F20D8">
            <w:pPr>
              <w:spacing w:after="0"/>
              <w:rPr>
                <w:ins w:id="378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2EF" w14:textId="77777777" w:rsidR="002C296E" w:rsidRDefault="002C296E" w:rsidP="003F20D8">
            <w:pPr>
              <w:pStyle w:val="TAC"/>
              <w:rPr>
                <w:ins w:id="379" w:author="Vasenkari, Petri J. (Nokia - FI/Espoo)" w:date="2021-10-07T13:44:00Z"/>
                <w:lang w:val="en-US" w:eastAsia="zh-CN"/>
              </w:rPr>
            </w:pPr>
            <w:ins w:id="380" w:author="Vasenkari, Petri J. (Nokia - FI/Espoo)" w:date="2021-10-07T13:44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A49" w14:textId="77777777" w:rsidR="002C296E" w:rsidRDefault="002C296E" w:rsidP="003F20D8">
            <w:pPr>
              <w:pStyle w:val="TAC"/>
              <w:rPr>
                <w:ins w:id="381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382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5BB" w14:textId="77777777" w:rsidR="002C296E" w:rsidRDefault="002C296E" w:rsidP="003F20D8">
            <w:pPr>
              <w:pStyle w:val="TAC"/>
              <w:rPr>
                <w:ins w:id="383" w:author="Vasenkari, Petri J. (Nokia - FI/Espoo)" w:date="2021-10-07T13:44:00Z"/>
                <w:rFonts w:eastAsia="SimSun"/>
                <w:lang w:val="en-US" w:eastAsia="zh-CN"/>
              </w:rPr>
            </w:pPr>
            <w:ins w:id="384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6E27" w14:textId="77777777" w:rsidR="002C296E" w:rsidRDefault="002C296E" w:rsidP="003F20D8">
            <w:pPr>
              <w:pStyle w:val="TAC"/>
              <w:rPr>
                <w:ins w:id="385" w:author="Vasenkari, Petri J. (Nokia - FI/Espoo)" w:date="2021-10-07T13:44:00Z"/>
                <w:rFonts w:eastAsia="SimSun"/>
                <w:lang w:val="en-US" w:eastAsia="zh-CN"/>
              </w:rPr>
            </w:pPr>
            <w:ins w:id="386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9220" w14:textId="77777777" w:rsidR="002C296E" w:rsidRDefault="002C296E" w:rsidP="003F20D8">
            <w:pPr>
              <w:pStyle w:val="TAC"/>
              <w:rPr>
                <w:ins w:id="387" w:author="Vasenkari, Petri J. (Nokia - FI/Espoo)" w:date="2021-10-07T13:44:00Z"/>
                <w:rFonts w:eastAsia="SimSun"/>
                <w:lang w:val="en-US" w:eastAsia="zh-CN"/>
              </w:rPr>
            </w:pPr>
            <w:ins w:id="388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C29" w14:textId="77777777" w:rsidR="002C296E" w:rsidRDefault="002C296E" w:rsidP="003F20D8">
            <w:pPr>
              <w:pStyle w:val="TAC"/>
              <w:rPr>
                <w:ins w:id="389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2885" w14:textId="77777777" w:rsidR="002C296E" w:rsidRDefault="002C296E" w:rsidP="003F20D8">
            <w:pPr>
              <w:pStyle w:val="TAC"/>
              <w:rPr>
                <w:ins w:id="390" w:author="Vasenkari, Petri J. (Nokia - FI/Espoo)" w:date="2021-10-07T13:44:00Z"/>
                <w:rFonts w:eastAsia="SimSun"/>
                <w:lang w:val="en-US" w:eastAsia="zh-CN"/>
              </w:rPr>
            </w:pPr>
            <w:ins w:id="391" w:author="Vasenkari, Petri J. (Nokia - FI/Espoo)" w:date="2021-10-07T13:44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83F" w14:textId="77777777" w:rsidR="002C296E" w:rsidRDefault="002C296E" w:rsidP="003F20D8">
            <w:pPr>
              <w:pStyle w:val="TAC"/>
              <w:rPr>
                <w:ins w:id="392" w:author="Vasenkari, Petri J. (Nokia - FI/Espoo)" w:date="2021-10-07T13:44:00Z"/>
                <w:rFonts w:eastAsia="SimSun"/>
                <w:lang w:val="en-US" w:eastAsia="zh-CN"/>
              </w:rPr>
            </w:pPr>
            <w:ins w:id="393" w:author="Vasenkari, Petri J. (Nokia - FI/Espoo)" w:date="2021-10-07T13:44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23D" w14:textId="77777777" w:rsidR="002C296E" w:rsidRDefault="002C296E" w:rsidP="003F20D8">
            <w:pPr>
              <w:pStyle w:val="TAC"/>
              <w:rPr>
                <w:ins w:id="394" w:author="Vasenkari, Petri J. (Nokia - FI/Espoo)" w:date="2021-10-07T13:44:00Z"/>
                <w:rFonts w:eastAsia="SimSun"/>
                <w:lang w:val="en-US" w:eastAsia="zh-CN"/>
              </w:rPr>
            </w:pPr>
            <w:ins w:id="395" w:author="Vasenkari, Petri J. (Nokia - FI/Espoo)" w:date="2021-10-07T13:44:00Z">
              <w:r w:rsidRPr="00802367"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B07A" w14:textId="77777777" w:rsidR="002C296E" w:rsidRDefault="002C296E" w:rsidP="003F20D8">
            <w:pPr>
              <w:pStyle w:val="TAC"/>
              <w:rPr>
                <w:ins w:id="396" w:author="Vasenkari, Petri J. (Nokia - FI/Espoo)" w:date="2021-10-07T13:44:00Z"/>
                <w:rFonts w:eastAsia="SimSun"/>
                <w:lang w:val="en-US" w:eastAsia="zh-CN"/>
              </w:rPr>
            </w:pPr>
            <w:ins w:id="397" w:author="Vasenkari, Petri J. (Nokia - FI/Espoo)" w:date="2021-10-07T13:44:00Z">
              <w:r w:rsidRPr="00802367"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249" w14:textId="77777777" w:rsidR="002C296E" w:rsidRDefault="002C296E" w:rsidP="003F20D8">
            <w:pPr>
              <w:pStyle w:val="TAC"/>
              <w:rPr>
                <w:ins w:id="398" w:author="Vasenkari, Petri J. (Nokia - FI/Espoo)" w:date="2021-10-07T13:44:00Z"/>
                <w:rFonts w:eastAsia="SimSun"/>
                <w:lang w:val="en-US" w:eastAsia="zh-CN"/>
              </w:rPr>
            </w:pPr>
            <w:ins w:id="399" w:author="Vasenkari, Petri J. (Nokia - FI/Espoo)" w:date="2021-10-07T13:44:00Z">
              <w:r w:rsidRPr="00802367"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334" w14:textId="77777777" w:rsidR="002C296E" w:rsidRDefault="002C296E" w:rsidP="003F20D8">
            <w:pPr>
              <w:pStyle w:val="TAC"/>
              <w:rPr>
                <w:ins w:id="400" w:author="Vasenkari, Petri J. (Nokia - FI/Espoo)" w:date="2021-10-07T13:44:00Z"/>
                <w:rFonts w:eastAsia="SimSun"/>
                <w:lang w:val="en-US" w:eastAsia="zh-CN"/>
              </w:rPr>
            </w:pPr>
            <w:ins w:id="401" w:author="Vasenkari, Petri J. (Nokia - FI/Espoo)" w:date="2021-10-07T13:44:00Z">
              <w:r w:rsidRPr="00802367"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3EF" w14:textId="77777777" w:rsidR="002C296E" w:rsidRDefault="002C296E" w:rsidP="003F20D8">
            <w:pPr>
              <w:pStyle w:val="TAC"/>
              <w:rPr>
                <w:ins w:id="402" w:author="Vasenkari, Petri J. (Nokia - FI/Espoo)" w:date="2021-10-07T13:44:00Z"/>
                <w:rFonts w:eastAsia="SimSun"/>
                <w:lang w:val="en-US" w:eastAsia="zh-CN"/>
              </w:rPr>
            </w:pPr>
            <w:ins w:id="403" w:author="Vasenkari, Petri J. (Nokia - FI/Espoo)" w:date="2021-10-07T13:44:00Z">
              <w:r w:rsidRPr="00802367"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6CFD" w14:textId="77777777" w:rsidR="002C296E" w:rsidRDefault="002C296E" w:rsidP="003F20D8">
            <w:pPr>
              <w:pStyle w:val="TAC"/>
              <w:rPr>
                <w:ins w:id="404" w:author="Vasenkari, Petri J. (Nokia - FI/Espoo)" w:date="2021-10-07T13:44:00Z"/>
                <w:rFonts w:eastAsia="SimSun"/>
                <w:lang w:val="en-US" w:eastAsia="zh-CN"/>
              </w:rPr>
            </w:pPr>
            <w:ins w:id="405" w:author="Vasenkari, Petri J. (Nokia - FI/Espoo)" w:date="2021-10-07T13:44:00Z">
              <w:r w:rsidRPr="00802367">
                <w:t>100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9CC1F" w14:textId="77777777" w:rsidR="002C296E" w:rsidRDefault="002C296E" w:rsidP="003F20D8">
            <w:pPr>
              <w:spacing w:after="0"/>
              <w:rPr>
                <w:ins w:id="406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14FE51F4" w14:textId="77777777" w:rsidTr="003F20D8">
        <w:trPr>
          <w:trHeight w:val="187"/>
          <w:jc w:val="center"/>
          <w:ins w:id="407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C2792" w14:textId="77777777" w:rsidR="002C296E" w:rsidRDefault="002C296E" w:rsidP="003F20D8">
            <w:pPr>
              <w:spacing w:after="0"/>
              <w:rPr>
                <w:ins w:id="408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6EA99" w14:textId="77777777" w:rsidR="002C296E" w:rsidRDefault="002C296E" w:rsidP="003F20D8">
            <w:pPr>
              <w:spacing w:after="0"/>
              <w:rPr>
                <w:ins w:id="409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243" w14:textId="77777777" w:rsidR="002C296E" w:rsidRDefault="002C296E" w:rsidP="003F20D8">
            <w:pPr>
              <w:pStyle w:val="TAC"/>
              <w:rPr>
                <w:ins w:id="410" w:author="Vasenkari, Petri J. (Nokia - FI/Espoo)" w:date="2021-10-07T13:44:00Z"/>
                <w:lang w:val="en-US" w:eastAsia="zh-CN"/>
              </w:rPr>
            </w:pPr>
            <w:ins w:id="411" w:author="Vasenkari, Petri J. (Nokia - FI/Espoo)" w:date="2021-10-07T13:44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36A5" w14:textId="77777777" w:rsidR="002C296E" w:rsidRDefault="002C296E" w:rsidP="003F20D8">
            <w:pPr>
              <w:pStyle w:val="TAC"/>
              <w:rPr>
                <w:ins w:id="412" w:author="Vasenkari, Petri J. (Nokia - FI/Espoo)" w:date="2021-10-07T13:44:00Z"/>
                <w:rFonts w:cs="Arial"/>
                <w:szCs w:val="18"/>
                <w:lang w:val="en-US" w:eastAsia="zh-CN"/>
              </w:rPr>
            </w:pPr>
            <w:ins w:id="413" w:author="Vasenkari, Petri J. (Nokia - FI/Espoo)" w:date="2021-10-07T13:44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DC5" w14:textId="77777777" w:rsidR="002C296E" w:rsidRDefault="002C296E" w:rsidP="003F20D8">
            <w:pPr>
              <w:pStyle w:val="TAC"/>
              <w:rPr>
                <w:ins w:id="414" w:author="Vasenkari, Petri J. (Nokia - FI/Espoo)" w:date="2021-10-07T13:44:00Z"/>
                <w:rFonts w:eastAsia="SimSun"/>
                <w:lang w:val="en-US" w:eastAsia="zh-CN"/>
              </w:rPr>
            </w:pPr>
            <w:ins w:id="415" w:author="Vasenkari, Petri J. (Nokia - FI/Espoo)" w:date="2021-10-07T13:44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82A3" w14:textId="77777777" w:rsidR="002C296E" w:rsidRDefault="002C296E" w:rsidP="003F20D8">
            <w:pPr>
              <w:pStyle w:val="TAC"/>
              <w:rPr>
                <w:ins w:id="416" w:author="Vasenkari, Petri J. (Nokia - FI/Espoo)" w:date="2021-10-07T13:44:00Z"/>
                <w:rFonts w:eastAsia="SimSun"/>
                <w:lang w:val="en-US" w:eastAsia="zh-CN"/>
              </w:rPr>
            </w:pPr>
            <w:ins w:id="417" w:author="Vasenkari, Petri J. (Nokia - FI/Espoo)" w:date="2021-10-07T13:44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796A" w14:textId="77777777" w:rsidR="002C296E" w:rsidRDefault="002C296E" w:rsidP="003F20D8">
            <w:pPr>
              <w:pStyle w:val="TAC"/>
              <w:rPr>
                <w:ins w:id="418" w:author="Vasenkari, Petri J. (Nokia - FI/Espoo)" w:date="2021-10-07T13:44:00Z"/>
                <w:rFonts w:eastAsia="SimSun"/>
                <w:lang w:val="en-US" w:eastAsia="zh-CN"/>
              </w:rPr>
            </w:pPr>
            <w:ins w:id="419" w:author="Vasenkari, Petri J. (Nokia - FI/Espoo)" w:date="2021-10-07T13:44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4F4" w14:textId="77777777" w:rsidR="002C296E" w:rsidRDefault="002C296E" w:rsidP="003F20D8">
            <w:pPr>
              <w:pStyle w:val="TAC"/>
              <w:rPr>
                <w:ins w:id="420" w:author="Vasenkari, Petri J. (Nokia - FI/Espoo)" w:date="2021-10-07T13:44:00Z"/>
                <w:rFonts w:eastAsia="SimSun"/>
                <w:lang w:val="en-US" w:eastAsia="zh-CN"/>
              </w:rPr>
            </w:pPr>
            <w:ins w:id="421" w:author="Vasenkari, Petri J. (Nokia - FI/Espoo)" w:date="2021-10-07T13:44:00Z">
              <w:r w:rsidRPr="00802367"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604" w14:textId="77777777" w:rsidR="002C296E" w:rsidRDefault="002C296E" w:rsidP="003F20D8">
            <w:pPr>
              <w:pStyle w:val="TAC"/>
              <w:rPr>
                <w:ins w:id="422" w:author="Vasenkari, Petri J. (Nokia - FI/Espoo)" w:date="2021-10-07T13:44:00Z"/>
                <w:rFonts w:eastAsia="SimSun"/>
                <w:lang w:val="en-US" w:eastAsia="zh-CN"/>
              </w:rPr>
            </w:pPr>
            <w:ins w:id="423" w:author="Vasenkari, Petri J. (Nokia - FI/Espoo)" w:date="2021-10-07T13:44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BC30" w14:textId="77777777" w:rsidR="002C296E" w:rsidRDefault="002C296E" w:rsidP="003F20D8">
            <w:pPr>
              <w:pStyle w:val="TAC"/>
              <w:rPr>
                <w:ins w:id="424" w:author="Vasenkari, Petri J. (Nokia - FI/Espoo)" w:date="2021-10-07T13:44:00Z"/>
                <w:rFonts w:eastAsia="SimSun"/>
                <w:lang w:val="en-US" w:eastAsia="zh-CN"/>
              </w:rPr>
            </w:pPr>
            <w:ins w:id="425" w:author="Vasenkari, Petri J. (Nokia - FI/Espoo)" w:date="2021-10-07T13:44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D7D" w14:textId="77777777" w:rsidR="002C296E" w:rsidRDefault="002C296E" w:rsidP="003F20D8">
            <w:pPr>
              <w:pStyle w:val="TAC"/>
              <w:rPr>
                <w:ins w:id="426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E96" w14:textId="77777777" w:rsidR="002C296E" w:rsidRDefault="002C296E" w:rsidP="003F20D8">
            <w:pPr>
              <w:pStyle w:val="TAC"/>
              <w:rPr>
                <w:ins w:id="427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52BB" w14:textId="77777777" w:rsidR="002C296E" w:rsidRDefault="002C296E" w:rsidP="003F20D8">
            <w:pPr>
              <w:pStyle w:val="TAC"/>
              <w:rPr>
                <w:ins w:id="428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949" w14:textId="77777777" w:rsidR="002C296E" w:rsidRDefault="002C296E" w:rsidP="003F20D8">
            <w:pPr>
              <w:pStyle w:val="TAC"/>
              <w:rPr>
                <w:ins w:id="429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7F0E" w14:textId="77777777" w:rsidR="002C296E" w:rsidRDefault="002C296E" w:rsidP="003F20D8">
            <w:pPr>
              <w:pStyle w:val="TAC"/>
              <w:rPr>
                <w:ins w:id="430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78A" w14:textId="77777777" w:rsidR="002C296E" w:rsidRDefault="002C296E" w:rsidP="003F20D8">
            <w:pPr>
              <w:pStyle w:val="TAC"/>
              <w:rPr>
                <w:ins w:id="431" w:author="Vasenkari, Petri J. (Nokia - FI/Espoo)" w:date="2021-10-07T13:44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70F9A" w14:textId="77777777" w:rsidR="002C296E" w:rsidRDefault="002C296E" w:rsidP="003F20D8">
            <w:pPr>
              <w:spacing w:after="0"/>
              <w:rPr>
                <w:ins w:id="432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  <w:tr w:rsidR="002C296E" w14:paraId="1B40E763" w14:textId="77777777" w:rsidTr="003F20D8">
        <w:trPr>
          <w:trHeight w:val="187"/>
          <w:jc w:val="center"/>
          <w:ins w:id="433" w:author="Vasenkari, Petri J. (Nokia - FI/Espoo)" w:date="2021-10-07T13:4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AAA4B" w14:textId="77777777" w:rsidR="002C296E" w:rsidRDefault="002C296E" w:rsidP="003F20D8">
            <w:pPr>
              <w:spacing w:after="0"/>
              <w:rPr>
                <w:ins w:id="434" w:author="Vasenkari, Petri J. (Nokia - FI/Espoo)" w:date="2021-10-07T13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40956" w14:textId="77777777" w:rsidR="002C296E" w:rsidRDefault="002C296E" w:rsidP="003F20D8">
            <w:pPr>
              <w:spacing w:after="0"/>
              <w:rPr>
                <w:ins w:id="435" w:author="Vasenkari, Petri J. (Nokia - FI/Espoo)" w:date="2021-10-07T13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F75" w14:textId="77777777" w:rsidR="002C296E" w:rsidRDefault="002C296E" w:rsidP="003F20D8">
            <w:pPr>
              <w:pStyle w:val="TAC"/>
              <w:rPr>
                <w:ins w:id="436" w:author="Vasenkari, Petri J. (Nokia - FI/Espoo)" w:date="2021-10-07T13:44:00Z"/>
                <w:lang w:val="en-US" w:eastAsia="zh-CN"/>
              </w:rPr>
            </w:pPr>
            <w:ins w:id="437" w:author="Vasenkari, Petri J. (Nokia - FI/Espoo)" w:date="2021-10-07T13:4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EAE" w14:textId="77777777" w:rsidR="002C296E" w:rsidRDefault="002C296E" w:rsidP="003F20D8">
            <w:pPr>
              <w:pStyle w:val="TAC"/>
              <w:rPr>
                <w:ins w:id="438" w:author="Vasenkari, Petri J. (Nokia - FI/Espoo)" w:date="2021-10-07T13:44:00Z"/>
                <w:rFonts w:eastAsia="SimSun"/>
                <w:lang w:val="en-US" w:eastAsia="zh-CN"/>
              </w:rPr>
            </w:pPr>
            <w:ins w:id="439" w:author="Vasenkari, Petri J. (Nokia - FI/Espoo)" w:date="2021-10-07T13:44:00Z">
              <w:r w:rsidRPr="006D0D6F">
                <w:rPr>
                  <w:rFonts w:eastAsia="SimSun"/>
                  <w:lang w:val="en-US" w:eastAsia="zh-CN"/>
                </w:rPr>
                <w:t>See CA_</w:t>
              </w:r>
              <w:r w:rsidRPr="00852554">
                <w:rPr>
                  <w:lang w:eastAsia="zh-CN"/>
                </w:rPr>
                <w:t xml:space="preserve"> n</w:t>
              </w:r>
              <w:r>
                <w:rPr>
                  <w:lang w:eastAsia="zh-CN"/>
                </w:rPr>
                <w:t xml:space="preserve">77C </w:t>
              </w:r>
              <w:r w:rsidRPr="006D0D6F">
                <w:rPr>
                  <w:rFonts w:eastAsia="SimSun"/>
                  <w:lang w:val="en-US" w:eastAsia="zh-CN"/>
                </w:rPr>
                <w:t>Bandwidth Combination Set 1 in Table 5.5A.2-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B55F" w14:textId="77777777" w:rsidR="002C296E" w:rsidRDefault="002C296E" w:rsidP="003F20D8">
            <w:pPr>
              <w:spacing w:after="0"/>
              <w:rPr>
                <w:ins w:id="440" w:author="Vasenkari, Petri J. (Nokia - FI/Espoo)" w:date="2021-10-07T13:4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3F98DB2" w14:textId="77777777" w:rsidR="002C296E" w:rsidRDefault="002C296E" w:rsidP="002C296E">
      <w:pPr>
        <w:pStyle w:val="TH"/>
        <w:rPr>
          <w:ins w:id="441" w:author="Vasenkari, Petri J. (Nokia - FI/Espoo)" w:date="2021-10-07T13:44:00Z"/>
          <w:color w:val="000000"/>
          <w:lang w:eastAsia="zh-CN"/>
        </w:rPr>
      </w:pPr>
    </w:p>
    <w:p w14:paraId="37BD9924" w14:textId="77777777" w:rsidR="002C296E" w:rsidRDefault="002C296E" w:rsidP="002C296E">
      <w:pPr>
        <w:pStyle w:val="Heading3"/>
        <w:rPr>
          <w:ins w:id="442" w:author="Vasenkari, Petri J. (Nokia - FI/Espoo)" w:date="2021-10-07T13:44:00Z"/>
        </w:rPr>
      </w:pPr>
      <w:bookmarkStart w:id="443" w:name="_Toc80966451"/>
      <w:ins w:id="444" w:author="Vasenkari, Petri J. (Nokia - FI/Espoo)" w:date="2021-10-07T13:44:00Z">
        <w:r>
          <w:rPr>
            <w:color w:val="000000"/>
            <w:lang w:val="en-US" w:eastAsia="zh-CN"/>
          </w:rPr>
          <w:t>5.X.2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</w:t>
        </w:r>
        <w:proofErr w:type="spellStart"/>
        <w:proofErr w:type="gramStart"/>
        <w:r>
          <w:rPr>
            <w:color w:val="000000"/>
            <w:lang w:val="en-US" w:eastAsia="zh-CN"/>
          </w:rPr>
          <w:t>T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proofErr w:type="gramEnd"/>
        <w:r>
          <w:rPr>
            <w:color w:val="000000"/>
            <w:lang w:val="en-US" w:eastAsia="zh-CN"/>
          </w:rPr>
          <w:t xml:space="preserve"> and ∆</w:t>
        </w:r>
        <w:proofErr w:type="spellStart"/>
        <w:r>
          <w:rPr>
            <w:color w:val="000000"/>
            <w:lang w:val="en-US" w:eastAsia="zh-CN"/>
          </w:rPr>
          <w:t>R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values</w:t>
        </w:r>
        <w:bookmarkEnd w:id="443"/>
      </w:ins>
    </w:p>
    <w:p w14:paraId="7FA8CBBF" w14:textId="77777777" w:rsidR="002C296E" w:rsidRDefault="002C296E" w:rsidP="002C296E">
      <w:pPr>
        <w:rPr>
          <w:ins w:id="445" w:author="Vasenkari, Petri J. (Nokia - FI/Espoo)" w:date="2021-10-07T13:44:00Z"/>
          <w:color w:val="000000"/>
          <w:lang w:val="en-US" w:eastAsia="zh-CN"/>
        </w:rPr>
      </w:pPr>
      <w:ins w:id="446" w:author="Vasenkari, Petri J. (Nokia - FI/Espoo)" w:date="2021-10-07T13:44:00Z">
        <w:r>
          <w:rPr>
            <w:color w:val="000000"/>
            <w:lang w:val="en-US" w:eastAsia="ja-JP"/>
          </w:rPr>
          <w:t xml:space="preserve">For CA_n2-n48-n66-n77 the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proofErr w:type="gram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are shown in table 5.30.2-1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5.30.2-2</w:t>
        </w:r>
        <w:r>
          <w:rPr>
            <w:color w:val="000000"/>
            <w:lang w:val="en-US" w:eastAsia="zh-CN"/>
          </w:rPr>
          <w:t xml:space="preserve">, respectively. Values are derived from </w:t>
        </w:r>
        <w:r w:rsidRPr="001C6439">
          <w:rPr>
            <w:color w:val="000000"/>
            <w:lang w:val="en-US" w:eastAsia="ja-JP"/>
          </w:rPr>
          <w:t>DC_2-48-66_n77</w:t>
        </w:r>
        <w:r>
          <w:rPr>
            <w:color w:val="000000"/>
            <w:lang w:val="en-US" w:eastAsia="zh-CN"/>
          </w:rPr>
          <w:t>.</w:t>
        </w:r>
      </w:ins>
    </w:p>
    <w:p w14:paraId="099D5E25" w14:textId="77777777" w:rsidR="002C296E" w:rsidRDefault="002C296E" w:rsidP="002C296E">
      <w:pPr>
        <w:pStyle w:val="TH"/>
        <w:rPr>
          <w:ins w:id="447" w:author="Vasenkari, Petri J. (Nokia - FI/Espoo)" w:date="2021-10-07T13:44:00Z"/>
          <w:color w:val="000000"/>
        </w:rPr>
      </w:pPr>
      <w:ins w:id="448" w:author="Vasenkari, Petri J. (Nokia - FI/Espoo)" w:date="2021-10-07T13:44:00Z">
        <w:r>
          <w:rPr>
            <w:color w:val="000000"/>
          </w:rPr>
          <w:t xml:space="preserve">Table 5.30.2-1: </w:t>
        </w:r>
        <w:proofErr w:type="spellStart"/>
        <w:r>
          <w:rPr>
            <w:color w:val="000000"/>
          </w:rPr>
          <w:t>ΔTIB,c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C296E" w14:paraId="6CC48CF6" w14:textId="77777777" w:rsidTr="003F20D8">
        <w:trPr>
          <w:tblHeader/>
          <w:jc w:val="center"/>
          <w:ins w:id="449" w:author="Vasenkari, Petri J. (Nokia - FI/Espoo)" w:date="2021-10-07T13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5960" w14:textId="77777777" w:rsidR="002C296E" w:rsidRDefault="002C296E" w:rsidP="003F20D8">
            <w:pPr>
              <w:pStyle w:val="TAH"/>
              <w:rPr>
                <w:ins w:id="450" w:author="Vasenkari, Petri J. (Nokia - FI/Espoo)" w:date="2021-10-07T13:44:00Z"/>
                <w:lang w:val="en-US" w:eastAsia="ja-JP"/>
              </w:rPr>
            </w:pPr>
            <w:ins w:id="451" w:author="Vasenkari, Petri J. (Nokia - FI/Espoo)" w:date="2021-10-07T13:44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B0F7" w14:textId="77777777" w:rsidR="002C296E" w:rsidRDefault="002C296E" w:rsidP="003F20D8">
            <w:pPr>
              <w:pStyle w:val="TAH"/>
              <w:rPr>
                <w:ins w:id="452" w:author="Vasenkari, Petri J. (Nokia - FI/Espoo)" w:date="2021-10-07T13:44:00Z"/>
                <w:lang w:val="en-US" w:eastAsia="ja-JP"/>
              </w:rPr>
            </w:pPr>
            <w:ins w:id="453" w:author="Vasenkari, Petri J. (Nokia - FI/Espoo)" w:date="2021-10-07T13:44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9539" w14:textId="77777777" w:rsidR="002C296E" w:rsidRDefault="002C296E" w:rsidP="003F20D8">
            <w:pPr>
              <w:pStyle w:val="TAH"/>
              <w:rPr>
                <w:ins w:id="454" w:author="Vasenkari, Petri J. (Nokia - FI/Espoo)" w:date="2021-10-07T13:44:00Z"/>
                <w:lang w:val="en-US" w:eastAsia="ja-JP"/>
              </w:rPr>
            </w:pPr>
            <w:proofErr w:type="spellStart"/>
            <w:ins w:id="455" w:author="Vasenkari, Petri J. (Nokia - FI/Espoo)" w:date="2021-10-07T13:44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T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2C296E" w14:paraId="7B5CB654" w14:textId="77777777" w:rsidTr="003F20D8">
        <w:trPr>
          <w:jc w:val="center"/>
          <w:ins w:id="456" w:author="Vasenkari, Petri J. (Nokia - FI/Espoo)" w:date="2021-10-07T13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BC31" w14:textId="77777777" w:rsidR="002C296E" w:rsidRDefault="002C296E" w:rsidP="003F20D8">
            <w:pPr>
              <w:pStyle w:val="TAC"/>
              <w:rPr>
                <w:ins w:id="457" w:author="Vasenkari, Petri J. (Nokia - FI/Espoo)" w:date="2021-10-07T13:44:00Z"/>
                <w:lang w:val="en-US" w:eastAsia="zh-CN"/>
              </w:rPr>
            </w:pPr>
            <w:ins w:id="458" w:author="Vasenkari, Petri J. (Nokia - FI/Espoo)" w:date="2021-10-07T13:44:00Z">
              <w:r>
                <w:rPr>
                  <w:lang w:eastAsia="ja-JP"/>
                </w:rPr>
                <w:t>CA_n2-n48-n66-n77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8355" w14:textId="77777777" w:rsidR="002C296E" w:rsidRDefault="002C296E" w:rsidP="003F20D8">
            <w:pPr>
              <w:pStyle w:val="TAC"/>
              <w:rPr>
                <w:ins w:id="459" w:author="Vasenkari, Petri J. (Nokia - FI/Espoo)" w:date="2021-10-07T13:44:00Z"/>
                <w:lang w:val="en-US" w:eastAsia="zh-CN"/>
              </w:rPr>
            </w:pPr>
            <w:ins w:id="460" w:author="Vasenkari, Petri J. (Nokia - FI/Espoo)" w:date="2021-10-07T13:44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446C" w14:textId="77777777" w:rsidR="002C296E" w:rsidRDefault="002C296E" w:rsidP="003F20D8">
            <w:pPr>
              <w:pStyle w:val="TAC"/>
              <w:rPr>
                <w:ins w:id="461" w:author="Vasenkari, Petri J. (Nokia - FI/Espoo)" w:date="2021-10-07T13:44:00Z"/>
                <w:lang w:val="en-US" w:eastAsia="zh-CN"/>
              </w:rPr>
            </w:pPr>
            <w:ins w:id="462" w:author="Vasenkari, Petri J. (Nokia - FI/Espoo)" w:date="2021-10-07T13:44:00Z">
              <w:r>
                <w:rPr>
                  <w:lang w:eastAsia="zh-CN"/>
                </w:rPr>
                <w:t>0.6</w:t>
              </w:r>
            </w:ins>
          </w:p>
        </w:tc>
      </w:tr>
      <w:tr w:rsidR="002C296E" w14:paraId="46719900" w14:textId="77777777" w:rsidTr="003F20D8">
        <w:trPr>
          <w:trHeight w:val="74"/>
          <w:jc w:val="center"/>
          <w:ins w:id="463" w:author="Vasenkari, Petri J. (Nokia - FI/Espoo)" w:date="2021-10-07T13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9F37" w14:textId="77777777" w:rsidR="002C296E" w:rsidRDefault="002C296E" w:rsidP="003F20D8">
            <w:pPr>
              <w:pStyle w:val="TAC"/>
              <w:rPr>
                <w:ins w:id="464" w:author="Vasenkari, Petri J. (Nokia - FI/Espoo)" w:date="2021-10-07T13:44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CDA2" w14:textId="77777777" w:rsidR="002C296E" w:rsidRDefault="002C296E" w:rsidP="003F20D8">
            <w:pPr>
              <w:pStyle w:val="TAC"/>
              <w:rPr>
                <w:ins w:id="465" w:author="Vasenkari, Petri J. (Nokia - FI/Espoo)" w:date="2021-10-07T13:44:00Z"/>
                <w:lang w:val="en-US" w:eastAsia="zh-CN"/>
              </w:rPr>
            </w:pPr>
            <w:ins w:id="466" w:author="Vasenkari, Petri J. (Nokia - FI/Espoo)" w:date="2021-10-07T13:44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92B9" w14:textId="77777777" w:rsidR="002C296E" w:rsidRDefault="002C296E" w:rsidP="003F20D8">
            <w:pPr>
              <w:pStyle w:val="TAC"/>
              <w:rPr>
                <w:ins w:id="467" w:author="Vasenkari, Petri J. (Nokia - FI/Espoo)" w:date="2021-10-07T13:44:00Z"/>
                <w:lang w:val="en-US" w:eastAsia="zh-CN"/>
              </w:rPr>
            </w:pPr>
            <w:ins w:id="468" w:author="Vasenkari, Petri J. (Nokia - FI/Espoo)" w:date="2021-10-07T13:44:00Z">
              <w:r>
                <w:t>0.8</w:t>
              </w:r>
            </w:ins>
          </w:p>
        </w:tc>
      </w:tr>
      <w:tr w:rsidR="002C296E" w14:paraId="3AD7EB92" w14:textId="77777777" w:rsidTr="003F20D8">
        <w:trPr>
          <w:trHeight w:val="74"/>
          <w:jc w:val="center"/>
          <w:ins w:id="469" w:author="Vasenkari, Petri J. (Nokia - FI/Espoo)" w:date="2021-10-07T13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6E05" w14:textId="77777777" w:rsidR="002C296E" w:rsidRDefault="002C296E" w:rsidP="003F20D8">
            <w:pPr>
              <w:pStyle w:val="TAC"/>
              <w:rPr>
                <w:ins w:id="470" w:author="Vasenkari, Petri J. (Nokia - FI/Espoo)" w:date="2021-10-07T13:44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6134" w14:textId="77777777" w:rsidR="002C296E" w:rsidRDefault="002C296E" w:rsidP="003F20D8">
            <w:pPr>
              <w:pStyle w:val="TAC"/>
              <w:rPr>
                <w:ins w:id="471" w:author="Vasenkari, Petri J. (Nokia - FI/Espoo)" w:date="2021-10-07T13:44:00Z"/>
                <w:lang w:val="en-US" w:eastAsia="zh-CN"/>
              </w:rPr>
            </w:pPr>
            <w:ins w:id="472" w:author="Vasenkari, Petri J. (Nokia - FI/Espoo)" w:date="2021-10-07T13:44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1E3" w14:textId="77777777" w:rsidR="002C296E" w:rsidRDefault="002C296E" w:rsidP="003F20D8">
            <w:pPr>
              <w:pStyle w:val="TAC"/>
              <w:rPr>
                <w:ins w:id="473" w:author="Vasenkari, Petri J. (Nokia - FI/Espoo)" w:date="2021-10-07T13:44:00Z"/>
                <w:lang w:val="en-US" w:eastAsia="zh-CN"/>
              </w:rPr>
            </w:pPr>
            <w:ins w:id="474" w:author="Vasenkari, Petri J. (Nokia - FI/Espoo)" w:date="2021-10-07T13:44:00Z">
              <w:r>
                <w:t>0.6</w:t>
              </w:r>
            </w:ins>
          </w:p>
        </w:tc>
      </w:tr>
      <w:tr w:rsidR="002C296E" w14:paraId="01942FE4" w14:textId="77777777" w:rsidTr="003F20D8">
        <w:trPr>
          <w:trHeight w:val="74"/>
          <w:jc w:val="center"/>
          <w:ins w:id="475" w:author="Vasenkari, Petri J. (Nokia - FI/Espoo)" w:date="2021-10-07T13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0C2C" w14:textId="77777777" w:rsidR="002C296E" w:rsidRDefault="002C296E" w:rsidP="003F20D8">
            <w:pPr>
              <w:pStyle w:val="TAC"/>
              <w:rPr>
                <w:ins w:id="476" w:author="Vasenkari, Petri J. (Nokia - FI/Espoo)" w:date="2021-10-07T13:44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9615" w14:textId="77777777" w:rsidR="002C296E" w:rsidRDefault="002C296E" w:rsidP="003F20D8">
            <w:pPr>
              <w:pStyle w:val="TAC"/>
              <w:rPr>
                <w:ins w:id="477" w:author="Vasenkari, Petri J. (Nokia - FI/Espoo)" w:date="2021-10-07T13:44:00Z"/>
                <w:lang w:val="en-US" w:eastAsia="zh-CN"/>
              </w:rPr>
            </w:pPr>
            <w:ins w:id="478" w:author="Vasenkari, Petri J. (Nokia - FI/Espoo)" w:date="2021-10-07T13:44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498B" w14:textId="77777777" w:rsidR="002C296E" w:rsidRDefault="002C296E" w:rsidP="003F20D8">
            <w:pPr>
              <w:pStyle w:val="TAC"/>
              <w:rPr>
                <w:ins w:id="479" w:author="Vasenkari, Petri J. (Nokia - FI/Espoo)" w:date="2021-10-07T13:44:00Z"/>
                <w:lang w:val="en-US" w:eastAsia="zh-CN"/>
              </w:rPr>
            </w:pPr>
            <w:ins w:id="480" w:author="Vasenkari, Petri J. (Nokia - FI/Espoo)" w:date="2021-10-07T13:44:00Z">
              <w:r>
                <w:t>0.8</w:t>
              </w:r>
            </w:ins>
          </w:p>
        </w:tc>
      </w:tr>
    </w:tbl>
    <w:p w14:paraId="2CFE01DD" w14:textId="77777777" w:rsidR="002C296E" w:rsidRDefault="002C296E" w:rsidP="002C296E">
      <w:pPr>
        <w:rPr>
          <w:ins w:id="481" w:author="Vasenkari, Petri J. (Nokia - FI/Espoo)" w:date="2021-10-07T13:44:00Z"/>
          <w:color w:val="000000"/>
          <w:lang w:val="en-US" w:eastAsia="ja-JP"/>
        </w:rPr>
      </w:pPr>
    </w:p>
    <w:p w14:paraId="279A526E" w14:textId="77777777" w:rsidR="002C296E" w:rsidRDefault="002C296E" w:rsidP="002C296E">
      <w:pPr>
        <w:pStyle w:val="TH"/>
        <w:rPr>
          <w:ins w:id="482" w:author="Vasenkari, Petri J. (Nokia - FI/Espoo)" w:date="2021-10-07T13:44:00Z"/>
          <w:color w:val="000000"/>
          <w:lang w:eastAsia="zh-CN"/>
        </w:rPr>
      </w:pPr>
      <w:ins w:id="483" w:author="Vasenkari, Petri J. (Nokia - FI/Espoo)" w:date="2021-10-07T13:44:00Z">
        <w:r>
          <w:rPr>
            <w:color w:val="000000"/>
          </w:rPr>
          <w:lastRenderedPageBreak/>
          <w:t xml:space="preserve">Table 5.30.2-2: </w:t>
        </w:r>
        <w:proofErr w:type="spellStart"/>
        <w:r>
          <w:rPr>
            <w:color w:val="000000"/>
          </w:rPr>
          <w:t>ΔRIB,c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C296E" w14:paraId="0D38EB9B" w14:textId="77777777" w:rsidTr="003F20D8">
        <w:trPr>
          <w:tblHeader/>
          <w:jc w:val="center"/>
          <w:ins w:id="484" w:author="Vasenkari, Petri J. (Nokia - FI/Espoo)" w:date="2021-10-07T13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0E74" w14:textId="77777777" w:rsidR="002C296E" w:rsidRDefault="002C296E" w:rsidP="003F20D8">
            <w:pPr>
              <w:pStyle w:val="TAH"/>
              <w:rPr>
                <w:ins w:id="485" w:author="Vasenkari, Petri J. (Nokia - FI/Espoo)" w:date="2021-10-07T13:44:00Z"/>
                <w:lang w:val="en-US" w:eastAsia="ja-JP"/>
              </w:rPr>
            </w:pPr>
            <w:ins w:id="486" w:author="Vasenkari, Petri J. (Nokia - FI/Espoo)" w:date="2021-10-07T13:44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5B16" w14:textId="77777777" w:rsidR="002C296E" w:rsidRDefault="002C296E" w:rsidP="003F20D8">
            <w:pPr>
              <w:pStyle w:val="TAH"/>
              <w:rPr>
                <w:ins w:id="487" w:author="Vasenkari, Petri J. (Nokia - FI/Espoo)" w:date="2021-10-07T13:44:00Z"/>
                <w:lang w:val="en-US" w:eastAsia="ja-JP"/>
              </w:rPr>
            </w:pPr>
            <w:ins w:id="488" w:author="Vasenkari, Petri J. (Nokia - FI/Espoo)" w:date="2021-10-07T13:44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1C2F" w14:textId="77777777" w:rsidR="002C296E" w:rsidRDefault="002C296E" w:rsidP="003F20D8">
            <w:pPr>
              <w:pStyle w:val="TAH"/>
              <w:rPr>
                <w:ins w:id="489" w:author="Vasenkari, Petri J. (Nokia - FI/Espoo)" w:date="2021-10-07T13:44:00Z"/>
                <w:lang w:val="en-US" w:eastAsia="ja-JP"/>
              </w:rPr>
            </w:pPr>
            <w:proofErr w:type="spellStart"/>
            <w:ins w:id="490" w:author="Vasenkari, Petri J. (Nokia - FI/Espoo)" w:date="2021-10-07T13:44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R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2C296E" w14:paraId="08AFD9ED" w14:textId="77777777" w:rsidTr="003F20D8">
        <w:trPr>
          <w:tblHeader/>
          <w:jc w:val="center"/>
          <w:ins w:id="491" w:author="Vasenkari, Petri J. (Nokia - FI/Espoo)" w:date="2021-10-07T13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3E95" w14:textId="77777777" w:rsidR="002C296E" w:rsidRDefault="002C296E" w:rsidP="003F20D8">
            <w:pPr>
              <w:pStyle w:val="TAC"/>
              <w:rPr>
                <w:ins w:id="492" w:author="Vasenkari, Petri J. (Nokia - FI/Espoo)" w:date="2021-10-07T13:44:00Z"/>
                <w:lang w:val="en-US" w:eastAsia="zh-CN"/>
              </w:rPr>
            </w:pPr>
            <w:ins w:id="493" w:author="Vasenkari, Petri J. (Nokia - FI/Espoo)" w:date="2021-10-07T13:44:00Z">
              <w:r>
                <w:rPr>
                  <w:lang w:eastAsia="ja-JP"/>
                </w:rPr>
                <w:t>CA_n2-n48-n66-n77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BE35" w14:textId="77777777" w:rsidR="002C296E" w:rsidRDefault="002C296E" w:rsidP="003F20D8">
            <w:pPr>
              <w:pStyle w:val="TAC"/>
              <w:rPr>
                <w:ins w:id="494" w:author="Vasenkari, Petri J. (Nokia - FI/Espoo)" w:date="2021-10-07T13:44:00Z"/>
                <w:lang w:val="en-US" w:eastAsia="zh-CN"/>
              </w:rPr>
            </w:pPr>
            <w:ins w:id="495" w:author="Vasenkari, Petri J. (Nokia - FI/Espoo)" w:date="2021-10-07T13:44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BD16" w14:textId="77777777" w:rsidR="002C296E" w:rsidRDefault="002C296E" w:rsidP="003F20D8">
            <w:pPr>
              <w:pStyle w:val="TAC"/>
              <w:rPr>
                <w:ins w:id="496" w:author="Vasenkari, Petri J. (Nokia - FI/Espoo)" w:date="2021-10-07T13:44:00Z"/>
                <w:lang w:val="en-US" w:eastAsia="zh-CN"/>
              </w:rPr>
            </w:pPr>
            <w:ins w:id="497" w:author="Vasenkari, Petri J. (Nokia - FI/Espoo)" w:date="2021-10-07T13:44:00Z">
              <w:r>
                <w:rPr>
                  <w:lang w:eastAsia="zh-CN"/>
                </w:rPr>
                <w:t>0.3</w:t>
              </w:r>
            </w:ins>
          </w:p>
        </w:tc>
      </w:tr>
      <w:tr w:rsidR="002C296E" w14:paraId="06306035" w14:textId="77777777" w:rsidTr="003F20D8">
        <w:trPr>
          <w:tblHeader/>
          <w:jc w:val="center"/>
          <w:ins w:id="498" w:author="Vasenkari, Petri J. (Nokia - FI/Espoo)" w:date="2021-10-07T13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FE9" w14:textId="77777777" w:rsidR="002C296E" w:rsidRDefault="002C296E" w:rsidP="003F20D8">
            <w:pPr>
              <w:pStyle w:val="TAC"/>
              <w:rPr>
                <w:ins w:id="499" w:author="Vasenkari, Petri J. (Nokia - FI/Espoo)" w:date="2021-10-07T13:44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6AEF" w14:textId="77777777" w:rsidR="002C296E" w:rsidRDefault="002C296E" w:rsidP="003F20D8">
            <w:pPr>
              <w:pStyle w:val="TAC"/>
              <w:rPr>
                <w:ins w:id="500" w:author="Vasenkari, Petri J. (Nokia - FI/Espoo)" w:date="2021-10-07T13:44:00Z"/>
                <w:lang w:val="en-US" w:eastAsia="zh-CN"/>
              </w:rPr>
            </w:pPr>
            <w:ins w:id="501" w:author="Vasenkari, Petri J. (Nokia - FI/Espoo)" w:date="2021-10-07T13:44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0BC5" w14:textId="77777777" w:rsidR="002C296E" w:rsidRDefault="002C296E" w:rsidP="003F20D8">
            <w:pPr>
              <w:pStyle w:val="TAC"/>
              <w:rPr>
                <w:ins w:id="502" w:author="Vasenkari, Petri J. (Nokia - FI/Espoo)" w:date="2021-10-07T13:44:00Z"/>
                <w:rFonts w:eastAsia="MS Mincho"/>
                <w:lang w:eastAsia="ja-JP"/>
              </w:rPr>
            </w:pPr>
            <w:ins w:id="503" w:author="Vasenkari, Petri J. (Nokia - FI/Espoo)" w:date="2021-10-07T13:44:00Z">
              <w:r>
                <w:t>0.5</w:t>
              </w:r>
            </w:ins>
          </w:p>
        </w:tc>
      </w:tr>
      <w:tr w:rsidR="002C296E" w14:paraId="03E16A77" w14:textId="77777777" w:rsidTr="003F20D8">
        <w:trPr>
          <w:tblHeader/>
          <w:jc w:val="center"/>
          <w:ins w:id="504" w:author="Vasenkari, Petri J. (Nokia - FI/Espoo)" w:date="2021-10-07T13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8A5A" w14:textId="77777777" w:rsidR="002C296E" w:rsidRDefault="002C296E" w:rsidP="003F20D8">
            <w:pPr>
              <w:pStyle w:val="TAC"/>
              <w:rPr>
                <w:ins w:id="505" w:author="Vasenkari, Petri J. (Nokia - FI/Espoo)" w:date="2021-10-07T13:44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61E8" w14:textId="77777777" w:rsidR="002C296E" w:rsidRDefault="002C296E" w:rsidP="003F20D8">
            <w:pPr>
              <w:pStyle w:val="TAC"/>
              <w:rPr>
                <w:ins w:id="506" w:author="Vasenkari, Petri J. (Nokia - FI/Espoo)" w:date="2021-10-07T13:44:00Z"/>
                <w:lang w:val="en-US" w:eastAsia="zh-CN"/>
              </w:rPr>
            </w:pPr>
            <w:ins w:id="507" w:author="Vasenkari, Petri J. (Nokia - FI/Espoo)" w:date="2021-10-07T13:44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D880" w14:textId="77777777" w:rsidR="002C296E" w:rsidRDefault="002C296E" w:rsidP="003F20D8">
            <w:pPr>
              <w:pStyle w:val="TAC"/>
              <w:rPr>
                <w:ins w:id="508" w:author="Vasenkari, Petri J. (Nokia - FI/Espoo)" w:date="2021-10-07T13:44:00Z"/>
                <w:lang w:val="en-US" w:eastAsia="zh-CN"/>
              </w:rPr>
            </w:pPr>
            <w:ins w:id="509" w:author="Vasenkari, Petri J. (Nokia - FI/Espoo)" w:date="2021-10-07T13:44:00Z">
              <w:r>
                <w:t>0.3</w:t>
              </w:r>
            </w:ins>
          </w:p>
        </w:tc>
      </w:tr>
      <w:tr w:rsidR="002C296E" w14:paraId="54FE4ED9" w14:textId="77777777" w:rsidTr="003F20D8">
        <w:trPr>
          <w:tblHeader/>
          <w:jc w:val="center"/>
          <w:ins w:id="510" w:author="Vasenkari, Petri J. (Nokia - FI/Espoo)" w:date="2021-10-07T13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010A" w14:textId="77777777" w:rsidR="002C296E" w:rsidRDefault="002C296E" w:rsidP="003F20D8">
            <w:pPr>
              <w:pStyle w:val="TAC"/>
              <w:rPr>
                <w:ins w:id="511" w:author="Vasenkari, Petri J. (Nokia - FI/Espoo)" w:date="2021-10-07T13:44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C41D" w14:textId="77777777" w:rsidR="002C296E" w:rsidRDefault="002C296E" w:rsidP="003F20D8">
            <w:pPr>
              <w:pStyle w:val="TAC"/>
              <w:rPr>
                <w:ins w:id="512" w:author="Vasenkari, Petri J. (Nokia - FI/Espoo)" w:date="2021-10-07T13:44:00Z"/>
                <w:lang w:val="en-US" w:eastAsia="zh-CN"/>
              </w:rPr>
            </w:pPr>
            <w:ins w:id="513" w:author="Vasenkari, Petri J. (Nokia - FI/Espoo)" w:date="2021-10-07T13:44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3A2B" w14:textId="77777777" w:rsidR="002C296E" w:rsidRDefault="002C296E" w:rsidP="003F20D8">
            <w:pPr>
              <w:pStyle w:val="TAC"/>
              <w:rPr>
                <w:ins w:id="514" w:author="Vasenkari, Petri J. (Nokia - FI/Espoo)" w:date="2021-10-07T13:44:00Z"/>
                <w:lang w:val="en-US" w:eastAsia="zh-CN"/>
              </w:rPr>
            </w:pPr>
            <w:ins w:id="515" w:author="Vasenkari, Petri J. (Nokia - FI/Espoo)" w:date="2021-10-07T13:44:00Z">
              <w:r>
                <w:t>0.5</w:t>
              </w:r>
            </w:ins>
          </w:p>
        </w:tc>
      </w:tr>
    </w:tbl>
    <w:p w14:paraId="3B23C2C2" w14:textId="77777777" w:rsidR="002C296E" w:rsidRDefault="002C296E" w:rsidP="002C296E">
      <w:pPr>
        <w:rPr>
          <w:ins w:id="516" w:author="Vasenkari, Petri J. (Nokia - FI/Espoo)" w:date="2021-10-07T13:44:00Z"/>
          <w:lang w:eastAsia="ko-KR"/>
        </w:rPr>
      </w:pPr>
    </w:p>
    <w:p w14:paraId="65F363D7" w14:textId="77777777" w:rsidR="002C296E" w:rsidRDefault="002C296E" w:rsidP="002C296E">
      <w:pPr>
        <w:pStyle w:val="Heading3"/>
        <w:rPr>
          <w:ins w:id="517" w:author="Vasenkari, Petri J. (Nokia - FI/Espoo)" w:date="2021-10-07T13:44:00Z"/>
        </w:rPr>
      </w:pPr>
      <w:bookmarkStart w:id="518" w:name="_Toc80966452"/>
      <w:ins w:id="519" w:author="Vasenkari, Petri J. (Nokia - FI/Espoo)" w:date="2021-10-07T13:44:00Z">
        <w:r>
          <w:rPr>
            <w:color w:val="000000"/>
            <w:lang w:val="en-US" w:eastAsia="zh-CN"/>
          </w:rPr>
          <w:t>5.X.3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518"/>
      </w:ins>
    </w:p>
    <w:p w14:paraId="154A9164" w14:textId="0DB345AC" w:rsidR="002C296E" w:rsidRDefault="002C296E" w:rsidP="002C296E">
      <w:pPr>
        <w:rPr>
          <w:color w:val="0070C0"/>
          <w:lang w:val="en-US" w:eastAsia="fi-FI"/>
        </w:rPr>
      </w:pPr>
      <w:ins w:id="520" w:author="Vasenkari, Petri J. (Nokia - FI/Espoo)" w:date="2021-10-07T13:44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0C03F1E0" w14:textId="759572E2" w:rsidR="00AF6B1C" w:rsidRDefault="00AF6B1C" w:rsidP="00AF6B1C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</w:t>
      </w:r>
      <w:r w:rsidR="00757C75">
        <w:rPr>
          <w:color w:val="0070C0"/>
          <w:lang w:val="en-US" w:eastAsia="fi-FI"/>
        </w:rPr>
        <w:t>End</w:t>
      </w:r>
      <w:r w:rsidRPr="00AF6B1C">
        <w:rPr>
          <w:color w:val="0070C0"/>
          <w:lang w:val="en-US" w:eastAsia="fi-FI"/>
        </w:rPr>
        <w:t xml:space="preserve"> of TP**************************************************</w:t>
      </w:r>
    </w:p>
    <w:sectPr w:rsidR="00AF6B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C9EBD" w14:textId="77777777" w:rsidR="002D5659" w:rsidRDefault="002D5659">
      <w:pPr>
        <w:spacing w:after="0"/>
      </w:pPr>
      <w:r>
        <w:separator/>
      </w:r>
    </w:p>
  </w:endnote>
  <w:endnote w:type="continuationSeparator" w:id="0">
    <w:p w14:paraId="6F02F157" w14:textId="77777777" w:rsidR="002D5659" w:rsidRDefault="002D56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3DFBC" w14:textId="77777777" w:rsidR="002D5659" w:rsidRDefault="002D5659">
      <w:pPr>
        <w:spacing w:after="0"/>
      </w:pPr>
      <w:r>
        <w:separator/>
      </w:r>
    </w:p>
  </w:footnote>
  <w:footnote w:type="continuationSeparator" w:id="0">
    <w:p w14:paraId="1B0AECB9" w14:textId="77777777" w:rsidR="002D5659" w:rsidRDefault="002D56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2E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C6439"/>
    <w:rsid w:val="001E1D88"/>
    <w:rsid w:val="001E4A46"/>
    <w:rsid w:val="002256B7"/>
    <w:rsid w:val="00245706"/>
    <w:rsid w:val="00282820"/>
    <w:rsid w:val="00283DE9"/>
    <w:rsid w:val="00287D82"/>
    <w:rsid w:val="00290FCD"/>
    <w:rsid w:val="002C296E"/>
    <w:rsid w:val="002D5659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90081"/>
    <w:rsid w:val="005B22E2"/>
    <w:rsid w:val="005B5B24"/>
    <w:rsid w:val="005C08B6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D0D6F"/>
    <w:rsid w:val="007120E6"/>
    <w:rsid w:val="00726F38"/>
    <w:rsid w:val="00757C75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52554"/>
    <w:rsid w:val="008659DB"/>
    <w:rsid w:val="00866901"/>
    <w:rsid w:val="00872AA4"/>
    <w:rsid w:val="008830CA"/>
    <w:rsid w:val="008A1851"/>
    <w:rsid w:val="008B1C03"/>
    <w:rsid w:val="008C1A8F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A7BA5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AF6B1C"/>
    <w:rsid w:val="00B51583"/>
    <w:rsid w:val="00B56B9A"/>
    <w:rsid w:val="00B66A7B"/>
    <w:rsid w:val="00B75E02"/>
    <w:rsid w:val="00B83FC7"/>
    <w:rsid w:val="00B87E60"/>
    <w:rsid w:val="00B97333"/>
    <w:rsid w:val="00B97703"/>
    <w:rsid w:val="00BD1D1C"/>
    <w:rsid w:val="00C03A97"/>
    <w:rsid w:val="00C22986"/>
    <w:rsid w:val="00C507A6"/>
    <w:rsid w:val="00C921ED"/>
    <w:rsid w:val="00CB71C4"/>
    <w:rsid w:val="00CC07B6"/>
    <w:rsid w:val="00CC4C20"/>
    <w:rsid w:val="00CD0013"/>
    <w:rsid w:val="00CF6087"/>
    <w:rsid w:val="00D16148"/>
    <w:rsid w:val="00D27D6D"/>
    <w:rsid w:val="00D4385C"/>
    <w:rsid w:val="00D55F7A"/>
    <w:rsid w:val="00DA08B2"/>
    <w:rsid w:val="00DB1E50"/>
    <w:rsid w:val="00DD0EDE"/>
    <w:rsid w:val="00DE1B56"/>
    <w:rsid w:val="00DF22A4"/>
    <w:rsid w:val="00DF68AB"/>
    <w:rsid w:val="00E117E5"/>
    <w:rsid w:val="00E24385"/>
    <w:rsid w:val="00E326AA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NChar">
    <w:name w:val="TAN Char"/>
    <w:link w:val="TAN"/>
    <w:qFormat/>
    <w:rsid w:val="00AF6B1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231</Words>
  <Characters>1880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21</cp:revision>
  <cp:lastPrinted>2002-04-23T07:10:00Z</cp:lastPrinted>
  <dcterms:created xsi:type="dcterms:W3CDTF">2021-10-07T10:12:00Z</dcterms:created>
  <dcterms:modified xsi:type="dcterms:W3CDTF">2021-10-22T08:41:00Z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